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E31AE5" w14:textId="551984A3" w:rsidR="005563FA" w:rsidRDefault="005563FA" w:rsidP="005563FA">
      <w:pPr>
        <w:pStyle w:val="CRCoverPage"/>
        <w:tabs>
          <w:tab w:val="right" w:pos="9639"/>
        </w:tabs>
        <w:spacing w:after="0"/>
        <w:rPr>
          <w:rFonts w:cs="Arial"/>
          <w:b/>
          <w:sz w:val="24"/>
          <w:szCs w:val="24"/>
        </w:rPr>
      </w:pPr>
      <w:bookmarkStart w:id="0" w:name="_Hlk491845607"/>
      <w:r>
        <w:rPr>
          <w:rFonts w:cs="Arial"/>
          <w:b/>
          <w:sz w:val="24"/>
          <w:szCs w:val="24"/>
        </w:rPr>
        <w:t>3GPP TSG-RAN WG4 Meeting #89</w:t>
      </w:r>
      <w:r>
        <w:rPr>
          <w:rFonts w:cs="Arial"/>
          <w:b/>
          <w:sz w:val="24"/>
          <w:szCs w:val="24"/>
        </w:rPr>
        <w:tab/>
      </w:r>
      <w:r w:rsidR="0051504F" w:rsidRPr="0051504F">
        <w:rPr>
          <w:rFonts w:cs="Arial"/>
          <w:b/>
          <w:sz w:val="24"/>
          <w:szCs w:val="24"/>
        </w:rPr>
        <w:t>R4-181</w:t>
      </w:r>
      <w:r w:rsidR="002617CA">
        <w:rPr>
          <w:rFonts w:cs="Arial"/>
          <w:b/>
          <w:sz w:val="24"/>
          <w:szCs w:val="24"/>
        </w:rPr>
        <w:t>6606</w:t>
      </w:r>
    </w:p>
    <w:p w14:paraId="088B92B2" w14:textId="77777777" w:rsidR="005563FA" w:rsidRDefault="005563FA" w:rsidP="005563FA">
      <w:pPr>
        <w:pStyle w:val="CRCoverPage"/>
        <w:outlineLvl w:val="0"/>
        <w:rPr>
          <w:b/>
          <w:noProof/>
          <w:sz w:val="24"/>
        </w:rPr>
      </w:pPr>
      <w:r>
        <w:rPr>
          <w:rFonts w:cs="Arial"/>
          <w:b/>
          <w:sz w:val="24"/>
          <w:szCs w:val="24"/>
        </w:rPr>
        <w:t>Spokane, USA, 12 – 16 November 2018</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3FA" w14:paraId="7D64AB3D" w14:textId="77777777" w:rsidTr="001F5F28">
        <w:tc>
          <w:tcPr>
            <w:tcW w:w="9641" w:type="dxa"/>
            <w:gridSpan w:val="9"/>
            <w:tcBorders>
              <w:top w:val="single" w:sz="4" w:space="0" w:color="auto"/>
              <w:left w:val="single" w:sz="4" w:space="0" w:color="auto"/>
              <w:right w:val="single" w:sz="4" w:space="0" w:color="auto"/>
            </w:tcBorders>
          </w:tcPr>
          <w:p w14:paraId="6D875F6C" w14:textId="77777777" w:rsidR="005563FA" w:rsidRDefault="005563FA" w:rsidP="001F5F28">
            <w:pPr>
              <w:pStyle w:val="CRCoverPage"/>
              <w:spacing w:after="0"/>
              <w:jc w:val="right"/>
              <w:rPr>
                <w:i/>
                <w:noProof/>
              </w:rPr>
            </w:pPr>
            <w:r>
              <w:rPr>
                <w:i/>
                <w:noProof/>
                <w:sz w:val="14"/>
              </w:rPr>
              <w:t>CR-Form-v11.4</w:t>
            </w:r>
          </w:p>
        </w:tc>
      </w:tr>
      <w:tr w:rsidR="005563FA" w14:paraId="18CC8142" w14:textId="77777777" w:rsidTr="001F5F28">
        <w:tc>
          <w:tcPr>
            <w:tcW w:w="9641" w:type="dxa"/>
            <w:gridSpan w:val="9"/>
            <w:tcBorders>
              <w:left w:val="single" w:sz="4" w:space="0" w:color="auto"/>
              <w:right w:val="single" w:sz="4" w:space="0" w:color="auto"/>
            </w:tcBorders>
          </w:tcPr>
          <w:p w14:paraId="1A0A50DA" w14:textId="77777777" w:rsidR="005563FA" w:rsidRDefault="005563FA" w:rsidP="001F5F28">
            <w:pPr>
              <w:pStyle w:val="CRCoverPage"/>
              <w:spacing w:after="0"/>
              <w:jc w:val="center"/>
              <w:rPr>
                <w:noProof/>
              </w:rPr>
            </w:pPr>
            <w:r>
              <w:rPr>
                <w:b/>
                <w:noProof/>
                <w:sz w:val="32"/>
              </w:rPr>
              <w:t>CHANGE REQUEST</w:t>
            </w:r>
          </w:p>
        </w:tc>
      </w:tr>
      <w:tr w:rsidR="005563FA" w14:paraId="7E9702CD" w14:textId="77777777" w:rsidTr="001F5F28">
        <w:tc>
          <w:tcPr>
            <w:tcW w:w="9641" w:type="dxa"/>
            <w:gridSpan w:val="9"/>
            <w:tcBorders>
              <w:left w:val="single" w:sz="4" w:space="0" w:color="auto"/>
              <w:right w:val="single" w:sz="4" w:space="0" w:color="auto"/>
            </w:tcBorders>
          </w:tcPr>
          <w:p w14:paraId="78876E15" w14:textId="77777777" w:rsidR="005563FA" w:rsidRDefault="005563FA" w:rsidP="001F5F28">
            <w:pPr>
              <w:pStyle w:val="CRCoverPage"/>
              <w:spacing w:after="0"/>
              <w:rPr>
                <w:noProof/>
                <w:sz w:val="8"/>
                <w:szCs w:val="8"/>
              </w:rPr>
            </w:pPr>
          </w:p>
        </w:tc>
      </w:tr>
      <w:tr w:rsidR="005563FA" w14:paraId="393EBD36" w14:textId="77777777" w:rsidTr="001F5F28">
        <w:tc>
          <w:tcPr>
            <w:tcW w:w="142" w:type="dxa"/>
            <w:tcBorders>
              <w:left w:val="single" w:sz="4" w:space="0" w:color="auto"/>
            </w:tcBorders>
          </w:tcPr>
          <w:p w14:paraId="02537753" w14:textId="77777777" w:rsidR="005563FA" w:rsidRDefault="005563FA" w:rsidP="001F5F28">
            <w:pPr>
              <w:pStyle w:val="CRCoverPage"/>
              <w:spacing w:after="0"/>
              <w:jc w:val="right"/>
              <w:rPr>
                <w:noProof/>
              </w:rPr>
            </w:pPr>
          </w:p>
        </w:tc>
        <w:tc>
          <w:tcPr>
            <w:tcW w:w="1559" w:type="dxa"/>
            <w:shd w:val="pct30" w:color="FFFF00" w:fill="auto"/>
          </w:tcPr>
          <w:p w14:paraId="57156093" w14:textId="77777777" w:rsidR="005563FA" w:rsidRPr="00410371" w:rsidRDefault="005563FA" w:rsidP="001F5F28">
            <w:pPr>
              <w:pStyle w:val="CRCoverPage"/>
              <w:spacing w:after="0"/>
              <w:jc w:val="right"/>
              <w:rPr>
                <w:b/>
                <w:noProof/>
                <w:sz w:val="28"/>
              </w:rPr>
            </w:pPr>
            <w:r>
              <w:rPr>
                <w:b/>
                <w:noProof/>
                <w:sz w:val="28"/>
              </w:rPr>
              <w:t>3</w:t>
            </w:r>
            <w:r>
              <w:rPr>
                <w:b/>
                <w:noProof/>
                <w:sz w:val="28"/>
                <w:lang w:eastAsia="ja-JP"/>
              </w:rPr>
              <w:t>6</w:t>
            </w:r>
            <w:r>
              <w:rPr>
                <w:b/>
                <w:noProof/>
                <w:sz w:val="28"/>
              </w:rPr>
              <w:t>.101</w:t>
            </w:r>
          </w:p>
        </w:tc>
        <w:tc>
          <w:tcPr>
            <w:tcW w:w="709" w:type="dxa"/>
          </w:tcPr>
          <w:p w14:paraId="6A26D4CC" w14:textId="77777777" w:rsidR="005563FA" w:rsidRDefault="005563FA" w:rsidP="001F5F28">
            <w:pPr>
              <w:pStyle w:val="CRCoverPage"/>
              <w:spacing w:after="0"/>
              <w:jc w:val="center"/>
              <w:rPr>
                <w:noProof/>
              </w:rPr>
            </w:pPr>
            <w:r>
              <w:rPr>
                <w:b/>
                <w:noProof/>
                <w:sz w:val="28"/>
              </w:rPr>
              <w:t>CR</w:t>
            </w:r>
          </w:p>
        </w:tc>
        <w:tc>
          <w:tcPr>
            <w:tcW w:w="1276" w:type="dxa"/>
            <w:shd w:val="pct30" w:color="FFFF00" w:fill="auto"/>
          </w:tcPr>
          <w:p w14:paraId="6EBE8E71" w14:textId="36776600" w:rsidR="005563FA" w:rsidRPr="00C85A6A" w:rsidRDefault="00F27BC1" w:rsidP="00C85A6A">
            <w:pPr>
              <w:pStyle w:val="CRCoverPage"/>
              <w:spacing w:after="0"/>
              <w:jc w:val="center"/>
              <w:rPr>
                <w:noProof/>
                <w:sz w:val="28"/>
                <w:szCs w:val="28"/>
              </w:rPr>
            </w:pPr>
            <w:r>
              <w:rPr>
                <w:b/>
                <w:noProof/>
                <w:sz w:val="28"/>
                <w:szCs w:val="28"/>
              </w:rPr>
              <w:t>531</w:t>
            </w:r>
            <w:r w:rsidR="00F42F95">
              <w:rPr>
                <w:b/>
                <w:noProof/>
                <w:sz w:val="28"/>
                <w:szCs w:val="28"/>
              </w:rPr>
              <w:t>7</w:t>
            </w:r>
          </w:p>
        </w:tc>
        <w:tc>
          <w:tcPr>
            <w:tcW w:w="709" w:type="dxa"/>
          </w:tcPr>
          <w:p w14:paraId="1F6B7A51" w14:textId="77777777" w:rsidR="005563FA" w:rsidRDefault="005563FA" w:rsidP="001F5F28">
            <w:pPr>
              <w:pStyle w:val="CRCoverPage"/>
              <w:tabs>
                <w:tab w:val="right" w:pos="625"/>
              </w:tabs>
              <w:spacing w:after="0"/>
              <w:jc w:val="center"/>
              <w:rPr>
                <w:noProof/>
              </w:rPr>
            </w:pPr>
            <w:r>
              <w:rPr>
                <w:b/>
                <w:bCs/>
                <w:noProof/>
                <w:sz w:val="28"/>
              </w:rPr>
              <w:t>rev</w:t>
            </w:r>
          </w:p>
        </w:tc>
        <w:tc>
          <w:tcPr>
            <w:tcW w:w="992" w:type="dxa"/>
            <w:shd w:val="pct30" w:color="FFFF00" w:fill="auto"/>
          </w:tcPr>
          <w:p w14:paraId="7940333D" w14:textId="2C764205" w:rsidR="005563FA" w:rsidRPr="00410371" w:rsidRDefault="002617CA" w:rsidP="001F5F28">
            <w:pPr>
              <w:pStyle w:val="CRCoverPage"/>
              <w:spacing w:after="0"/>
              <w:jc w:val="center"/>
              <w:rPr>
                <w:b/>
                <w:noProof/>
              </w:rPr>
            </w:pPr>
            <w:r>
              <w:rPr>
                <w:b/>
                <w:noProof/>
                <w:sz w:val="32"/>
              </w:rPr>
              <w:t>2</w:t>
            </w:r>
          </w:p>
        </w:tc>
        <w:tc>
          <w:tcPr>
            <w:tcW w:w="2410" w:type="dxa"/>
          </w:tcPr>
          <w:p w14:paraId="2EFAA5BF" w14:textId="77777777" w:rsidR="005563FA" w:rsidRDefault="005563FA" w:rsidP="001F5F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B54A28" w14:textId="77777777" w:rsidR="005563FA" w:rsidRPr="00410371" w:rsidRDefault="005563FA" w:rsidP="001F5F28">
            <w:pPr>
              <w:pStyle w:val="CRCoverPage"/>
              <w:spacing w:after="0"/>
              <w:jc w:val="center"/>
              <w:rPr>
                <w:noProof/>
                <w:sz w:val="28"/>
              </w:rPr>
            </w:pPr>
            <w:r>
              <w:rPr>
                <w:b/>
                <w:noProof/>
                <w:sz w:val="32"/>
              </w:rPr>
              <w:t>1</w:t>
            </w:r>
            <w:r>
              <w:rPr>
                <w:b/>
                <w:noProof/>
                <w:sz w:val="32"/>
                <w:lang w:eastAsia="ja-JP"/>
              </w:rPr>
              <w:t>5</w:t>
            </w:r>
            <w:r>
              <w:rPr>
                <w:b/>
                <w:noProof/>
                <w:sz w:val="32"/>
              </w:rPr>
              <w:t>.4.0</w:t>
            </w:r>
          </w:p>
        </w:tc>
        <w:tc>
          <w:tcPr>
            <w:tcW w:w="143" w:type="dxa"/>
            <w:tcBorders>
              <w:right w:val="single" w:sz="4" w:space="0" w:color="auto"/>
            </w:tcBorders>
          </w:tcPr>
          <w:p w14:paraId="25EABC18" w14:textId="77777777" w:rsidR="005563FA" w:rsidRDefault="005563FA" w:rsidP="001F5F28">
            <w:pPr>
              <w:pStyle w:val="CRCoverPage"/>
              <w:spacing w:after="0"/>
              <w:rPr>
                <w:noProof/>
              </w:rPr>
            </w:pPr>
          </w:p>
        </w:tc>
      </w:tr>
      <w:tr w:rsidR="005563FA" w14:paraId="51854C1E" w14:textId="77777777" w:rsidTr="001F5F28">
        <w:tc>
          <w:tcPr>
            <w:tcW w:w="9641" w:type="dxa"/>
            <w:gridSpan w:val="9"/>
            <w:tcBorders>
              <w:left w:val="single" w:sz="4" w:space="0" w:color="auto"/>
              <w:right w:val="single" w:sz="4" w:space="0" w:color="auto"/>
            </w:tcBorders>
          </w:tcPr>
          <w:p w14:paraId="36ED87F3" w14:textId="77777777" w:rsidR="005563FA" w:rsidRDefault="005563FA" w:rsidP="001F5F28">
            <w:pPr>
              <w:pStyle w:val="CRCoverPage"/>
              <w:spacing w:after="0"/>
              <w:rPr>
                <w:noProof/>
              </w:rPr>
            </w:pPr>
          </w:p>
        </w:tc>
        <w:bookmarkStart w:id="1" w:name="_GoBack"/>
        <w:bookmarkEnd w:id="1"/>
      </w:tr>
      <w:tr w:rsidR="005563FA" w14:paraId="254A45CE" w14:textId="77777777" w:rsidTr="001F5F28">
        <w:tc>
          <w:tcPr>
            <w:tcW w:w="9641" w:type="dxa"/>
            <w:gridSpan w:val="9"/>
            <w:tcBorders>
              <w:top w:val="single" w:sz="4" w:space="0" w:color="auto"/>
            </w:tcBorders>
          </w:tcPr>
          <w:p w14:paraId="01C608BF" w14:textId="77777777" w:rsidR="005563FA" w:rsidRPr="00F25D98" w:rsidRDefault="005563FA" w:rsidP="001F5F2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563FA" w14:paraId="0A9D6870" w14:textId="77777777" w:rsidTr="001F5F28">
        <w:tc>
          <w:tcPr>
            <w:tcW w:w="9641" w:type="dxa"/>
            <w:gridSpan w:val="9"/>
          </w:tcPr>
          <w:p w14:paraId="2D64AF14" w14:textId="77777777" w:rsidR="005563FA" w:rsidRDefault="005563FA" w:rsidP="001F5F28">
            <w:pPr>
              <w:pStyle w:val="CRCoverPage"/>
              <w:spacing w:after="0"/>
              <w:rPr>
                <w:noProof/>
                <w:sz w:val="8"/>
                <w:szCs w:val="8"/>
              </w:rPr>
            </w:pPr>
          </w:p>
        </w:tc>
      </w:tr>
    </w:tbl>
    <w:p w14:paraId="53BC3FD1" w14:textId="77777777" w:rsidR="005563FA" w:rsidRDefault="005563FA" w:rsidP="005563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3FA" w14:paraId="62B93D6F" w14:textId="77777777" w:rsidTr="001F5F28">
        <w:tc>
          <w:tcPr>
            <w:tcW w:w="2835" w:type="dxa"/>
          </w:tcPr>
          <w:p w14:paraId="77E9186D" w14:textId="77777777" w:rsidR="005563FA" w:rsidRDefault="005563FA" w:rsidP="001F5F28">
            <w:pPr>
              <w:pStyle w:val="CRCoverPage"/>
              <w:tabs>
                <w:tab w:val="right" w:pos="2751"/>
              </w:tabs>
              <w:spacing w:after="0"/>
              <w:rPr>
                <w:b/>
                <w:i/>
                <w:noProof/>
              </w:rPr>
            </w:pPr>
            <w:r>
              <w:rPr>
                <w:b/>
                <w:i/>
                <w:noProof/>
              </w:rPr>
              <w:t>Proposed change affects:</w:t>
            </w:r>
          </w:p>
        </w:tc>
        <w:tc>
          <w:tcPr>
            <w:tcW w:w="1418" w:type="dxa"/>
          </w:tcPr>
          <w:p w14:paraId="445B1631" w14:textId="77777777" w:rsidR="005563FA" w:rsidRDefault="005563FA" w:rsidP="001F5F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6F34BB" w14:textId="77777777" w:rsidR="005563FA" w:rsidRDefault="005563FA" w:rsidP="001F5F28">
            <w:pPr>
              <w:pStyle w:val="CRCoverPage"/>
              <w:spacing w:after="0"/>
              <w:jc w:val="center"/>
              <w:rPr>
                <w:b/>
                <w:caps/>
                <w:noProof/>
              </w:rPr>
            </w:pPr>
          </w:p>
        </w:tc>
        <w:tc>
          <w:tcPr>
            <w:tcW w:w="709" w:type="dxa"/>
            <w:tcBorders>
              <w:left w:val="single" w:sz="4" w:space="0" w:color="auto"/>
            </w:tcBorders>
          </w:tcPr>
          <w:p w14:paraId="4646EF75" w14:textId="77777777" w:rsidR="005563FA" w:rsidRDefault="005563FA" w:rsidP="001F5F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5D295B" w14:textId="77777777" w:rsidR="005563FA" w:rsidRDefault="005563FA" w:rsidP="001F5F28">
            <w:pPr>
              <w:pStyle w:val="CRCoverPage"/>
              <w:spacing w:after="0"/>
              <w:jc w:val="center"/>
              <w:rPr>
                <w:b/>
                <w:caps/>
                <w:noProof/>
              </w:rPr>
            </w:pPr>
            <w:r>
              <w:rPr>
                <w:b/>
                <w:caps/>
                <w:noProof/>
              </w:rPr>
              <w:t>X</w:t>
            </w:r>
          </w:p>
        </w:tc>
        <w:tc>
          <w:tcPr>
            <w:tcW w:w="2126" w:type="dxa"/>
          </w:tcPr>
          <w:p w14:paraId="53085755" w14:textId="77777777" w:rsidR="005563FA" w:rsidRDefault="005563FA" w:rsidP="001F5F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0B3877" w14:textId="77777777" w:rsidR="005563FA" w:rsidRDefault="005563FA" w:rsidP="001F5F28">
            <w:pPr>
              <w:pStyle w:val="CRCoverPage"/>
              <w:spacing w:after="0"/>
              <w:jc w:val="center"/>
              <w:rPr>
                <w:b/>
                <w:caps/>
                <w:noProof/>
              </w:rPr>
            </w:pPr>
          </w:p>
        </w:tc>
        <w:tc>
          <w:tcPr>
            <w:tcW w:w="1418" w:type="dxa"/>
            <w:tcBorders>
              <w:left w:val="nil"/>
            </w:tcBorders>
          </w:tcPr>
          <w:p w14:paraId="0381E5E1" w14:textId="77777777" w:rsidR="005563FA" w:rsidRDefault="005563FA" w:rsidP="001F5F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5CA882" w14:textId="77777777" w:rsidR="005563FA" w:rsidRDefault="005563FA" w:rsidP="001F5F28">
            <w:pPr>
              <w:pStyle w:val="CRCoverPage"/>
              <w:spacing w:after="0"/>
              <w:jc w:val="center"/>
              <w:rPr>
                <w:b/>
                <w:bCs/>
                <w:caps/>
                <w:noProof/>
              </w:rPr>
            </w:pPr>
          </w:p>
        </w:tc>
      </w:tr>
    </w:tbl>
    <w:p w14:paraId="7776C172" w14:textId="77777777" w:rsidR="005563FA" w:rsidRDefault="005563FA" w:rsidP="005563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3FA" w14:paraId="6318D2A9" w14:textId="77777777" w:rsidTr="001F5F28">
        <w:tc>
          <w:tcPr>
            <w:tcW w:w="9640" w:type="dxa"/>
            <w:gridSpan w:val="11"/>
          </w:tcPr>
          <w:p w14:paraId="21E82D26" w14:textId="77777777" w:rsidR="005563FA" w:rsidRDefault="005563FA" w:rsidP="001F5F28">
            <w:pPr>
              <w:pStyle w:val="CRCoverPage"/>
              <w:spacing w:after="0"/>
              <w:rPr>
                <w:noProof/>
                <w:sz w:val="8"/>
                <w:szCs w:val="8"/>
              </w:rPr>
            </w:pPr>
          </w:p>
        </w:tc>
      </w:tr>
      <w:tr w:rsidR="005563FA" w14:paraId="50BE6A28" w14:textId="77777777" w:rsidTr="001F5F28">
        <w:tc>
          <w:tcPr>
            <w:tcW w:w="1843" w:type="dxa"/>
            <w:tcBorders>
              <w:top w:val="single" w:sz="4" w:space="0" w:color="auto"/>
              <w:left w:val="single" w:sz="4" w:space="0" w:color="auto"/>
            </w:tcBorders>
          </w:tcPr>
          <w:p w14:paraId="4A567EA7" w14:textId="77777777" w:rsidR="005563FA" w:rsidRDefault="005563FA" w:rsidP="001F5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459DAA" w14:textId="43283BDD" w:rsidR="005563FA" w:rsidRDefault="00F42F95" w:rsidP="001F5F28">
            <w:pPr>
              <w:pStyle w:val="CRCoverPage"/>
              <w:spacing w:after="0"/>
              <w:ind w:left="100"/>
              <w:rPr>
                <w:noProof/>
              </w:rPr>
            </w:pPr>
            <w:r>
              <w:rPr>
                <w:noProof/>
              </w:rPr>
              <w:t>CR for 36.101: Introduction of a PC3 UTRA ACLR exemption list</w:t>
            </w:r>
          </w:p>
        </w:tc>
      </w:tr>
      <w:tr w:rsidR="005563FA" w14:paraId="754C4749" w14:textId="77777777" w:rsidTr="001F5F28">
        <w:tc>
          <w:tcPr>
            <w:tcW w:w="1843" w:type="dxa"/>
            <w:tcBorders>
              <w:left w:val="single" w:sz="4" w:space="0" w:color="auto"/>
            </w:tcBorders>
          </w:tcPr>
          <w:p w14:paraId="33FB73D9" w14:textId="77777777" w:rsidR="005563FA" w:rsidRDefault="005563FA" w:rsidP="001F5F28">
            <w:pPr>
              <w:pStyle w:val="CRCoverPage"/>
              <w:spacing w:after="0"/>
              <w:rPr>
                <w:b/>
                <w:i/>
                <w:noProof/>
                <w:sz w:val="8"/>
                <w:szCs w:val="8"/>
              </w:rPr>
            </w:pPr>
          </w:p>
        </w:tc>
        <w:tc>
          <w:tcPr>
            <w:tcW w:w="7797" w:type="dxa"/>
            <w:gridSpan w:val="10"/>
            <w:tcBorders>
              <w:right w:val="single" w:sz="4" w:space="0" w:color="auto"/>
            </w:tcBorders>
          </w:tcPr>
          <w:p w14:paraId="50981436" w14:textId="77777777" w:rsidR="005563FA" w:rsidRDefault="005563FA" w:rsidP="001F5F28">
            <w:pPr>
              <w:pStyle w:val="CRCoverPage"/>
              <w:spacing w:after="0"/>
              <w:rPr>
                <w:noProof/>
                <w:sz w:val="8"/>
                <w:szCs w:val="8"/>
              </w:rPr>
            </w:pPr>
          </w:p>
        </w:tc>
      </w:tr>
      <w:tr w:rsidR="005563FA" w14:paraId="46CF3F25" w14:textId="77777777" w:rsidTr="001F5F28">
        <w:tc>
          <w:tcPr>
            <w:tcW w:w="1843" w:type="dxa"/>
            <w:tcBorders>
              <w:left w:val="single" w:sz="4" w:space="0" w:color="auto"/>
            </w:tcBorders>
          </w:tcPr>
          <w:p w14:paraId="0A57BC66" w14:textId="77777777" w:rsidR="005563FA" w:rsidRDefault="005563FA" w:rsidP="001F5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E358B7" w14:textId="45B89C37" w:rsidR="005563FA" w:rsidRDefault="00F27BC1" w:rsidP="001F5F28">
            <w:pPr>
              <w:pStyle w:val="CRCoverPage"/>
              <w:spacing w:after="0"/>
              <w:ind w:left="100"/>
              <w:rPr>
                <w:noProof/>
              </w:rPr>
            </w:pPr>
            <w:r>
              <w:rPr>
                <w:noProof/>
              </w:rPr>
              <w:t>Skyworks Solutions, Inc.</w:t>
            </w:r>
          </w:p>
        </w:tc>
      </w:tr>
      <w:tr w:rsidR="005563FA" w14:paraId="7AC6F56E" w14:textId="77777777" w:rsidTr="001F5F28">
        <w:tc>
          <w:tcPr>
            <w:tcW w:w="1843" w:type="dxa"/>
            <w:tcBorders>
              <w:left w:val="single" w:sz="4" w:space="0" w:color="auto"/>
            </w:tcBorders>
          </w:tcPr>
          <w:p w14:paraId="17B6400B" w14:textId="77777777" w:rsidR="005563FA" w:rsidRDefault="005563FA" w:rsidP="001F5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C3920E" w14:textId="77777777" w:rsidR="005563FA" w:rsidRDefault="005563FA" w:rsidP="001F5F28">
            <w:pPr>
              <w:pStyle w:val="CRCoverPage"/>
              <w:spacing w:after="0"/>
              <w:ind w:left="100"/>
              <w:rPr>
                <w:noProof/>
              </w:rPr>
            </w:pPr>
            <w:r>
              <w:rPr>
                <w:noProof/>
              </w:rPr>
              <w:t>R4</w:t>
            </w:r>
          </w:p>
        </w:tc>
      </w:tr>
      <w:tr w:rsidR="005563FA" w14:paraId="7B36BFB1" w14:textId="77777777" w:rsidTr="001F5F28">
        <w:tc>
          <w:tcPr>
            <w:tcW w:w="1843" w:type="dxa"/>
            <w:tcBorders>
              <w:left w:val="single" w:sz="4" w:space="0" w:color="auto"/>
            </w:tcBorders>
          </w:tcPr>
          <w:p w14:paraId="3DC26EB4" w14:textId="77777777" w:rsidR="005563FA" w:rsidRDefault="005563FA" w:rsidP="001F5F28">
            <w:pPr>
              <w:pStyle w:val="CRCoverPage"/>
              <w:spacing w:after="0"/>
              <w:rPr>
                <w:b/>
                <w:i/>
                <w:noProof/>
                <w:sz w:val="8"/>
                <w:szCs w:val="8"/>
              </w:rPr>
            </w:pPr>
          </w:p>
        </w:tc>
        <w:tc>
          <w:tcPr>
            <w:tcW w:w="7797" w:type="dxa"/>
            <w:gridSpan w:val="10"/>
            <w:tcBorders>
              <w:right w:val="single" w:sz="4" w:space="0" w:color="auto"/>
            </w:tcBorders>
          </w:tcPr>
          <w:p w14:paraId="671DBF0A" w14:textId="77777777" w:rsidR="005563FA" w:rsidRDefault="005563FA" w:rsidP="001F5F28">
            <w:pPr>
              <w:pStyle w:val="CRCoverPage"/>
              <w:spacing w:after="0"/>
              <w:rPr>
                <w:noProof/>
                <w:sz w:val="8"/>
                <w:szCs w:val="8"/>
              </w:rPr>
            </w:pPr>
          </w:p>
        </w:tc>
      </w:tr>
      <w:tr w:rsidR="00F42F95" w14:paraId="28DA982B" w14:textId="77777777" w:rsidTr="001F5F28">
        <w:tc>
          <w:tcPr>
            <w:tcW w:w="1843" w:type="dxa"/>
            <w:tcBorders>
              <w:left w:val="single" w:sz="4" w:space="0" w:color="auto"/>
            </w:tcBorders>
          </w:tcPr>
          <w:p w14:paraId="7E64DA10" w14:textId="77777777" w:rsidR="00F42F95" w:rsidRDefault="00F42F95" w:rsidP="00F42F95">
            <w:pPr>
              <w:pStyle w:val="CRCoverPage"/>
              <w:tabs>
                <w:tab w:val="right" w:pos="1759"/>
              </w:tabs>
              <w:spacing w:after="0"/>
              <w:rPr>
                <w:b/>
                <w:i/>
                <w:noProof/>
              </w:rPr>
            </w:pPr>
            <w:r>
              <w:rPr>
                <w:b/>
                <w:i/>
                <w:noProof/>
              </w:rPr>
              <w:t>Work item code:</w:t>
            </w:r>
          </w:p>
        </w:tc>
        <w:tc>
          <w:tcPr>
            <w:tcW w:w="3686" w:type="dxa"/>
            <w:gridSpan w:val="5"/>
            <w:shd w:val="pct30" w:color="FFFF00" w:fill="auto"/>
          </w:tcPr>
          <w:p w14:paraId="7E0EA63F" w14:textId="68E819DB" w:rsidR="00F42F95" w:rsidRPr="00D95297" w:rsidRDefault="00F42F95" w:rsidP="00F42F95">
            <w:pPr>
              <w:pStyle w:val="CRCoverPage"/>
              <w:spacing w:after="0"/>
              <w:ind w:left="100"/>
              <w:rPr>
                <w:noProof/>
                <w:lang w:val="en-US"/>
              </w:rPr>
            </w:pPr>
            <w:r>
              <w:rPr>
                <w:noProof/>
              </w:rPr>
              <w:t>TEI15</w:t>
            </w:r>
          </w:p>
        </w:tc>
        <w:tc>
          <w:tcPr>
            <w:tcW w:w="567" w:type="dxa"/>
            <w:tcBorders>
              <w:left w:val="nil"/>
            </w:tcBorders>
          </w:tcPr>
          <w:p w14:paraId="130CCAA2" w14:textId="77777777" w:rsidR="00F42F95" w:rsidRDefault="00F42F95" w:rsidP="00F42F95">
            <w:pPr>
              <w:pStyle w:val="CRCoverPage"/>
              <w:spacing w:after="0"/>
              <w:ind w:right="100"/>
              <w:rPr>
                <w:noProof/>
              </w:rPr>
            </w:pPr>
          </w:p>
        </w:tc>
        <w:tc>
          <w:tcPr>
            <w:tcW w:w="1417" w:type="dxa"/>
            <w:gridSpan w:val="3"/>
            <w:tcBorders>
              <w:left w:val="nil"/>
            </w:tcBorders>
          </w:tcPr>
          <w:p w14:paraId="6CC6532F" w14:textId="77777777" w:rsidR="00F42F95" w:rsidRDefault="00F42F95" w:rsidP="00F42F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7223F8" w14:textId="5EE17AA4" w:rsidR="00F42F95" w:rsidRDefault="00F42F95" w:rsidP="00F42F95">
            <w:pPr>
              <w:pStyle w:val="CRCoverPage"/>
              <w:spacing w:after="0"/>
              <w:ind w:left="100"/>
              <w:rPr>
                <w:noProof/>
              </w:rPr>
            </w:pPr>
            <w:r>
              <w:t>2018-11-1</w:t>
            </w:r>
            <w:r w:rsidR="00B9191B">
              <w:t>5</w:t>
            </w:r>
          </w:p>
        </w:tc>
      </w:tr>
      <w:tr w:rsidR="00F42F95" w14:paraId="5DA031EA" w14:textId="77777777" w:rsidTr="001F5F28">
        <w:tc>
          <w:tcPr>
            <w:tcW w:w="1843" w:type="dxa"/>
            <w:tcBorders>
              <w:left w:val="single" w:sz="4" w:space="0" w:color="auto"/>
            </w:tcBorders>
          </w:tcPr>
          <w:p w14:paraId="650C7080" w14:textId="77777777" w:rsidR="00F42F95" w:rsidRDefault="00F42F95" w:rsidP="00F42F95">
            <w:pPr>
              <w:pStyle w:val="CRCoverPage"/>
              <w:spacing w:after="0"/>
              <w:rPr>
                <w:b/>
                <w:i/>
                <w:noProof/>
                <w:sz w:val="8"/>
                <w:szCs w:val="8"/>
              </w:rPr>
            </w:pPr>
          </w:p>
        </w:tc>
        <w:tc>
          <w:tcPr>
            <w:tcW w:w="1986" w:type="dxa"/>
            <w:gridSpan w:val="4"/>
          </w:tcPr>
          <w:p w14:paraId="2944D843" w14:textId="77777777" w:rsidR="00F42F95" w:rsidRDefault="00F42F95" w:rsidP="00F42F95">
            <w:pPr>
              <w:pStyle w:val="CRCoverPage"/>
              <w:spacing w:after="0"/>
              <w:rPr>
                <w:noProof/>
                <w:sz w:val="8"/>
                <w:szCs w:val="8"/>
              </w:rPr>
            </w:pPr>
          </w:p>
        </w:tc>
        <w:tc>
          <w:tcPr>
            <w:tcW w:w="2267" w:type="dxa"/>
            <w:gridSpan w:val="2"/>
          </w:tcPr>
          <w:p w14:paraId="51293C2F" w14:textId="77777777" w:rsidR="00F42F95" w:rsidRDefault="00F42F95" w:rsidP="00F42F95">
            <w:pPr>
              <w:pStyle w:val="CRCoverPage"/>
              <w:spacing w:after="0"/>
              <w:rPr>
                <w:noProof/>
                <w:sz w:val="8"/>
                <w:szCs w:val="8"/>
              </w:rPr>
            </w:pPr>
          </w:p>
        </w:tc>
        <w:tc>
          <w:tcPr>
            <w:tcW w:w="1417" w:type="dxa"/>
            <w:gridSpan w:val="3"/>
          </w:tcPr>
          <w:p w14:paraId="35F6B99B" w14:textId="77777777" w:rsidR="00F42F95" w:rsidRDefault="00F42F95" w:rsidP="00F42F95">
            <w:pPr>
              <w:pStyle w:val="CRCoverPage"/>
              <w:spacing w:after="0"/>
              <w:rPr>
                <w:noProof/>
                <w:sz w:val="8"/>
                <w:szCs w:val="8"/>
              </w:rPr>
            </w:pPr>
          </w:p>
        </w:tc>
        <w:tc>
          <w:tcPr>
            <w:tcW w:w="2127" w:type="dxa"/>
            <w:tcBorders>
              <w:right w:val="single" w:sz="4" w:space="0" w:color="auto"/>
            </w:tcBorders>
          </w:tcPr>
          <w:p w14:paraId="553B43AD" w14:textId="77777777" w:rsidR="00F42F95" w:rsidRDefault="00F42F95" w:rsidP="00F42F95">
            <w:pPr>
              <w:pStyle w:val="CRCoverPage"/>
              <w:spacing w:after="0"/>
              <w:rPr>
                <w:noProof/>
                <w:sz w:val="8"/>
                <w:szCs w:val="8"/>
              </w:rPr>
            </w:pPr>
          </w:p>
        </w:tc>
      </w:tr>
      <w:tr w:rsidR="00F42F95" w14:paraId="41774BCA" w14:textId="77777777" w:rsidTr="001F5F28">
        <w:trPr>
          <w:cantSplit/>
        </w:trPr>
        <w:tc>
          <w:tcPr>
            <w:tcW w:w="1843" w:type="dxa"/>
            <w:tcBorders>
              <w:left w:val="single" w:sz="4" w:space="0" w:color="auto"/>
            </w:tcBorders>
          </w:tcPr>
          <w:p w14:paraId="65A7D7B0" w14:textId="77777777" w:rsidR="00F42F95" w:rsidRDefault="00F42F95" w:rsidP="00F42F95">
            <w:pPr>
              <w:pStyle w:val="CRCoverPage"/>
              <w:tabs>
                <w:tab w:val="right" w:pos="1759"/>
              </w:tabs>
              <w:spacing w:after="0"/>
              <w:rPr>
                <w:b/>
                <w:i/>
                <w:noProof/>
              </w:rPr>
            </w:pPr>
            <w:r>
              <w:rPr>
                <w:b/>
                <w:i/>
                <w:noProof/>
              </w:rPr>
              <w:t>Category:</w:t>
            </w:r>
          </w:p>
        </w:tc>
        <w:tc>
          <w:tcPr>
            <w:tcW w:w="851" w:type="dxa"/>
            <w:shd w:val="pct30" w:color="FFFF00" w:fill="auto"/>
          </w:tcPr>
          <w:p w14:paraId="730A7A8A" w14:textId="77777777" w:rsidR="00F42F95" w:rsidRDefault="00F42F95" w:rsidP="00F42F9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740BE6C8" w14:textId="77777777" w:rsidR="00F42F95" w:rsidRDefault="00F42F95" w:rsidP="00F42F95">
            <w:pPr>
              <w:pStyle w:val="CRCoverPage"/>
              <w:spacing w:after="0"/>
              <w:rPr>
                <w:noProof/>
              </w:rPr>
            </w:pPr>
          </w:p>
        </w:tc>
        <w:tc>
          <w:tcPr>
            <w:tcW w:w="1417" w:type="dxa"/>
            <w:gridSpan w:val="3"/>
            <w:tcBorders>
              <w:left w:val="nil"/>
            </w:tcBorders>
          </w:tcPr>
          <w:p w14:paraId="07A1812B" w14:textId="77777777" w:rsidR="00F42F95" w:rsidRDefault="00F42F95" w:rsidP="00F42F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E5017F" w14:textId="77777777" w:rsidR="00F42F95" w:rsidRDefault="00F42F95" w:rsidP="00F42F95">
            <w:pPr>
              <w:pStyle w:val="CRCoverPage"/>
              <w:spacing w:after="0"/>
              <w:ind w:left="100"/>
              <w:rPr>
                <w:noProof/>
              </w:rPr>
            </w:pPr>
            <w:r>
              <w:t>Rel-15</w:t>
            </w:r>
          </w:p>
        </w:tc>
      </w:tr>
      <w:tr w:rsidR="00F42F95" w14:paraId="2F3B8B74" w14:textId="77777777" w:rsidTr="001F5F28">
        <w:tc>
          <w:tcPr>
            <w:tcW w:w="1843" w:type="dxa"/>
            <w:tcBorders>
              <w:left w:val="single" w:sz="4" w:space="0" w:color="auto"/>
              <w:bottom w:val="single" w:sz="4" w:space="0" w:color="auto"/>
            </w:tcBorders>
          </w:tcPr>
          <w:p w14:paraId="18A35861" w14:textId="77777777" w:rsidR="00F42F95" w:rsidRDefault="00F42F95" w:rsidP="00F42F95">
            <w:pPr>
              <w:pStyle w:val="CRCoverPage"/>
              <w:spacing w:after="0"/>
              <w:rPr>
                <w:b/>
                <w:i/>
                <w:noProof/>
              </w:rPr>
            </w:pPr>
          </w:p>
        </w:tc>
        <w:tc>
          <w:tcPr>
            <w:tcW w:w="4677" w:type="dxa"/>
            <w:gridSpan w:val="8"/>
            <w:tcBorders>
              <w:bottom w:val="single" w:sz="4" w:space="0" w:color="auto"/>
            </w:tcBorders>
          </w:tcPr>
          <w:p w14:paraId="4D824C77" w14:textId="77777777" w:rsidR="00F42F95" w:rsidRDefault="00F42F95" w:rsidP="00F42F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C5929" w14:textId="77777777" w:rsidR="00F42F95" w:rsidRDefault="00F42F95" w:rsidP="00F42F9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B52AE6" w14:textId="77777777" w:rsidR="00F42F95" w:rsidRPr="007C2097" w:rsidRDefault="00F42F95" w:rsidP="00F42F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42F95" w14:paraId="2823CF15" w14:textId="77777777" w:rsidTr="001F5F28">
        <w:tc>
          <w:tcPr>
            <w:tcW w:w="1843" w:type="dxa"/>
          </w:tcPr>
          <w:p w14:paraId="1A61A913" w14:textId="77777777" w:rsidR="00F42F95" w:rsidRDefault="00F42F95" w:rsidP="00F42F95">
            <w:pPr>
              <w:pStyle w:val="CRCoverPage"/>
              <w:spacing w:after="0"/>
              <w:rPr>
                <w:b/>
                <w:i/>
                <w:noProof/>
                <w:sz w:val="8"/>
                <w:szCs w:val="8"/>
              </w:rPr>
            </w:pPr>
          </w:p>
        </w:tc>
        <w:tc>
          <w:tcPr>
            <w:tcW w:w="7797" w:type="dxa"/>
            <w:gridSpan w:val="10"/>
          </w:tcPr>
          <w:p w14:paraId="2F9FFFC4" w14:textId="77777777" w:rsidR="00F42F95" w:rsidRDefault="00F42F95" w:rsidP="00F42F95">
            <w:pPr>
              <w:pStyle w:val="CRCoverPage"/>
              <w:spacing w:after="0"/>
              <w:rPr>
                <w:noProof/>
                <w:sz w:val="8"/>
                <w:szCs w:val="8"/>
              </w:rPr>
            </w:pPr>
          </w:p>
        </w:tc>
      </w:tr>
      <w:tr w:rsidR="00F42F95" w14:paraId="4947ECBD" w14:textId="77777777" w:rsidTr="001F5F28">
        <w:tc>
          <w:tcPr>
            <w:tcW w:w="2694" w:type="dxa"/>
            <w:gridSpan w:val="2"/>
            <w:tcBorders>
              <w:top w:val="single" w:sz="4" w:space="0" w:color="auto"/>
              <w:left w:val="single" w:sz="4" w:space="0" w:color="auto"/>
            </w:tcBorders>
          </w:tcPr>
          <w:p w14:paraId="00CC1A0C" w14:textId="77777777" w:rsidR="00F42F95" w:rsidRDefault="00F42F95" w:rsidP="00F42F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FE16D" w14:textId="1245D115" w:rsidR="00F42F95" w:rsidRPr="00896130" w:rsidRDefault="00F42F95" w:rsidP="00CE4B14">
            <w:pPr>
              <w:pStyle w:val="CRCoverPage"/>
              <w:spacing w:after="0"/>
              <w:rPr>
                <w:lang w:val="en-US"/>
              </w:rPr>
            </w:pPr>
            <w:r>
              <w:rPr>
                <w:noProof/>
                <w:lang w:eastAsia="zh-CN"/>
              </w:rPr>
              <w:t>There are many LTE frequency bands in which UTRA is not in operation. To save test time, PC3 UEs operating in these bands can be exempted from UTRA ACLR co-existence requirements.</w:t>
            </w:r>
          </w:p>
        </w:tc>
      </w:tr>
      <w:tr w:rsidR="00F42F95" w14:paraId="4204A8E1" w14:textId="77777777" w:rsidTr="001F5F28">
        <w:tc>
          <w:tcPr>
            <w:tcW w:w="2694" w:type="dxa"/>
            <w:gridSpan w:val="2"/>
            <w:tcBorders>
              <w:left w:val="single" w:sz="4" w:space="0" w:color="auto"/>
            </w:tcBorders>
          </w:tcPr>
          <w:p w14:paraId="6751E157" w14:textId="77777777" w:rsidR="00F42F95" w:rsidRDefault="00F42F95" w:rsidP="00F42F95">
            <w:pPr>
              <w:pStyle w:val="CRCoverPage"/>
              <w:spacing w:after="0"/>
              <w:rPr>
                <w:b/>
                <w:i/>
                <w:noProof/>
                <w:sz w:val="8"/>
                <w:szCs w:val="8"/>
              </w:rPr>
            </w:pPr>
          </w:p>
        </w:tc>
        <w:tc>
          <w:tcPr>
            <w:tcW w:w="6946" w:type="dxa"/>
            <w:gridSpan w:val="9"/>
            <w:tcBorders>
              <w:right w:val="single" w:sz="4" w:space="0" w:color="auto"/>
            </w:tcBorders>
          </w:tcPr>
          <w:p w14:paraId="4B3EC47C" w14:textId="77777777" w:rsidR="00F42F95" w:rsidRPr="00896130" w:rsidRDefault="00F42F95" w:rsidP="00F42F95">
            <w:pPr>
              <w:pStyle w:val="CRCoverPage"/>
              <w:spacing w:after="0"/>
              <w:rPr>
                <w:noProof/>
                <w:lang w:val="en-US"/>
              </w:rPr>
            </w:pPr>
          </w:p>
        </w:tc>
      </w:tr>
      <w:tr w:rsidR="00F42F95" w14:paraId="2C77D242" w14:textId="77777777" w:rsidTr="001F5F28">
        <w:tc>
          <w:tcPr>
            <w:tcW w:w="2694" w:type="dxa"/>
            <w:gridSpan w:val="2"/>
            <w:tcBorders>
              <w:left w:val="single" w:sz="4" w:space="0" w:color="auto"/>
            </w:tcBorders>
          </w:tcPr>
          <w:p w14:paraId="47CFA5CA" w14:textId="77777777" w:rsidR="00F42F95" w:rsidRDefault="00F42F95" w:rsidP="00F42F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A1DE2" w14:textId="77777777" w:rsidR="00F42F95" w:rsidRDefault="00F42F95" w:rsidP="00CE4B14">
            <w:pPr>
              <w:pStyle w:val="TAL"/>
              <w:rPr>
                <w:noProof/>
                <w:sz w:val="20"/>
                <w:lang w:eastAsia="zh-CN"/>
              </w:rPr>
            </w:pPr>
            <w:r>
              <w:rPr>
                <w:noProof/>
                <w:sz w:val="20"/>
                <w:lang w:eastAsia="zh-CN"/>
              </w:rPr>
              <w:t xml:space="preserve">In Section </w:t>
            </w:r>
            <w:r w:rsidRPr="00505539">
              <w:t>6.6.2.3.1</w:t>
            </w:r>
            <w:r>
              <w:rPr>
                <w:noProof/>
                <w:sz w:val="20"/>
                <w:lang w:eastAsia="zh-CN"/>
              </w:rPr>
              <w:t>, add the following sentence:</w:t>
            </w:r>
          </w:p>
          <w:p w14:paraId="6F192E6E" w14:textId="77777777" w:rsidR="00F42F95" w:rsidRPr="003765AA" w:rsidRDefault="00F42F95" w:rsidP="00F42F95">
            <w:pPr>
              <w:pStyle w:val="TAL"/>
              <w:ind w:leftChars="49" w:left="108" w:firstLineChars="1" w:firstLine="2"/>
              <w:rPr>
                <w:noProof/>
                <w:sz w:val="20"/>
                <w:lang w:eastAsia="zh-CN"/>
              </w:rPr>
            </w:pPr>
          </w:p>
          <w:p w14:paraId="04181F5D" w14:textId="69D025A2" w:rsidR="00F42F95" w:rsidRDefault="00F42F95" w:rsidP="00F42F95">
            <w:pPr>
              <w:pStyle w:val="CRCoverPage"/>
              <w:spacing w:after="0"/>
              <w:rPr>
                <w:noProof/>
              </w:rPr>
            </w:pPr>
            <w:r w:rsidRPr="004C60DE">
              <w:rPr>
                <w:noProof/>
              </w:rPr>
              <w:t>UTRA</w:t>
            </w:r>
            <w:r w:rsidRPr="004C60DE">
              <w:rPr>
                <w:noProof/>
                <w:vertAlign w:val="subscript"/>
              </w:rPr>
              <w:t>ACLR</w:t>
            </w:r>
            <w:r w:rsidRPr="004C60DE">
              <w:rPr>
                <w:noProof/>
              </w:rPr>
              <w:t xml:space="preserve"> is not applicable to the power class 3 U</w:t>
            </w:r>
            <w:r w:rsidR="00CE4B14">
              <w:rPr>
                <w:noProof/>
              </w:rPr>
              <w:t>E operating in Band 7,12,13,17,</w:t>
            </w:r>
            <w:r w:rsidRPr="004C60DE">
              <w:rPr>
                <w:noProof/>
              </w:rPr>
              <w:t>20,24,27,30,33,35,36,37,38,40,43,44,45,47,48,50,51,52,68,70,71,85 and Scell operation in band 46,49.</w:t>
            </w:r>
          </w:p>
        </w:tc>
      </w:tr>
      <w:tr w:rsidR="00F42F95" w14:paraId="5D0A6CC5" w14:textId="77777777" w:rsidTr="001F5F28">
        <w:tc>
          <w:tcPr>
            <w:tcW w:w="2694" w:type="dxa"/>
            <w:gridSpan w:val="2"/>
            <w:tcBorders>
              <w:left w:val="single" w:sz="4" w:space="0" w:color="auto"/>
            </w:tcBorders>
          </w:tcPr>
          <w:p w14:paraId="0BC9EC8C" w14:textId="77777777" w:rsidR="00F42F95" w:rsidRDefault="00F42F95" w:rsidP="00F42F95">
            <w:pPr>
              <w:pStyle w:val="CRCoverPage"/>
              <w:spacing w:after="0"/>
              <w:rPr>
                <w:b/>
                <w:i/>
                <w:noProof/>
                <w:sz w:val="8"/>
                <w:szCs w:val="8"/>
              </w:rPr>
            </w:pPr>
          </w:p>
        </w:tc>
        <w:tc>
          <w:tcPr>
            <w:tcW w:w="6946" w:type="dxa"/>
            <w:gridSpan w:val="9"/>
            <w:tcBorders>
              <w:right w:val="single" w:sz="4" w:space="0" w:color="auto"/>
            </w:tcBorders>
          </w:tcPr>
          <w:p w14:paraId="5C845DAC" w14:textId="77777777" w:rsidR="00F42F95" w:rsidRPr="002364BE" w:rsidRDefault="00F42F95" w:rsidP="00F42F95">
            <w:pPr>
              <w:pStyle w:val="CRCoverPage"/>
              <w:spacing w:after="0"/>
              <w:rPr>
                <w:noProof/>
              </w:rPr>
            </w:pPr>
          </w:p>
        </w:tc>
      </w:tr>
      <w:tr w:rsidR="00F42F95" w14:paraId="14C98BA0" w14:textId="77777777" w:rsidTr="001F5F28">
        <w:tc>
          <w:tcPr>
            <w:tcW w:w="2694" w:type="dxa"/>
            <w:gridSpan w:val="2"/>
            <w:tcBorders>
              <w:left w:val="single" w:sz="4" w:space="0" w:color="auto"/>
              <w:bottom w:val="single" w:sz="4" w:space="0" w:color="auto"/>
            </w:tcBorders>
          </w:tcPr>
          <w:p w14:paraId="73FBA0DF" w14:textId="77777777" w:rsidR="00F42F95" w:rsidRDefault="00F42F95" w:rsidP="00F42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578D04" w14:textId="40E3922C" w:rsidR="00F42F95" w:rsidRDefault="00F42F95" w:rsidP="00F42F95">
            <w:pPr>
              <w:pStyle w:val="CRCoverPage"/>
              <w:spacing w:after="0"/>
              <w:rPr>
                <w:noProof/>
              </w:rPr>
            </w:pPr>
            <w:r>
              <w:rPr>
                <w:noProof/>
                <w:lang w:eastAsia="zh-CN"/>
              </w:rPr>
              <w:t>Test time is sub-optimal as many bands do not need to be tested against UTRA ACLR coexistence requirements.</w:t>
            </w:r>
          </w:p>
        </w:tc>
      </w:tr>
      <w:tr w:rsidR="00F42F95" w14:paraId="349098A9" w14:textId="77777777" w:rsidTr="001F5F28">
        <w:tc>
          <w:tcPr>
            <w:tcW w:w="2694" w:type="dxa"/>
            <w:gridSpan w:val="2"/>
          </w:tcPr>
          <w:p w14:paraId="12FE434F" w14:textId="77777777" w:rsidR="00F42F95" w:rsidRDefault="00F42F95" w:rsidP="00F42F95">
            <w:pPr>
              <w:pStyle w:val="CRCoverPage"/>
              <w:spacing w:after="0"/>
              <w:rPr>
                <w:b/>
                <w:i/>
                <w:noProof/>
                <w:sz w:val="8"/>
                <w:szCs w:val="8"/>
              </w:rPr>
            </w:pPr>
          </w:p>
        </w:tc>
        <w:tc>
          <w:tcPr>
            <w:tcW w:w="6946" w:type="dxa"/>
            <w:gridSpan w:val="9"/>
          </w:tcPr>
          <w:p w14:paraId="3F68DA6F" w14:textId="77777777" w:rsidR="00F42F95" w:rsidRDefault="00F42F95" w:rsidP="00F42F95">
            <w:pPr>
              <w:pStyle w:val="CRCoverPage"/>
              <w:spacing w:after="0"/>
              <w:rPr>
                <w:noProof/>
                <w:sz w:val="8"/>
                <w:szCs w:val="8"/>
              </w:rPr>
            </w:pPr>
          </w:p>
        </w:tc>
      </w:tr>
      <w:tr w:rsidR="00F42F95" w14:paraId="3721883A" w14:textId="77777777" w:rsidTr="001F5F28">
        <w:tc>
          <w:tcPr>
            <w:tcW w:w="2694" w:type="dxa"/>
            <w:gridSpan w:val="2"/>
            <w:tcBorders>
              <w:top w:val="single" w:sz="4" w:space="0" w:color="auto"/>
              <w:left w:val="single" w:sz="4" w:space="0" w:color="auto"/>
            </w:tcBorders>
          </w:tcPr>
          <w:p w14:paraId="2A3D580C" w14:textId="77777777" w:rsidR="00F42F95" w:rsidRDefault="00F42F95" w:rsidP="00F42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67973C" w14:textId="0E0DF8F8" w:rsidR="00F42F95" w:rsidRDefault="00F42F95" w:rsidP="00F42F95">
            <w:pPr>
              <w:pStyle w:val="CRCoverPage"/>
              <w:spacing w:after="0"/>
              <w:ind w:left="100"/>
              <w:rPr>
                <w:noProof/>
              </w:rPr>
            </w:pPr>
            <w:r w:rsidRPr="00505539">
              <w:t>6.6.2.3.1</w:t>
            </w:r>
          </w:p>
        </w:tc>
      </w:tr>
      <w:tr w:rsidR="00F42F95" w14:paraId="5304BE04" w14:textId="77777777" w:rsidTr="001F5F28">
        <w:tc>
          <w:tcPr>
            <w:tcW w:w="2694" w:type="dxa"/>
            <w:gridSpan w:val="2"/>
            <w:tcBorders>
              <w:left w:val="single" w:sz="4" w:space="0" w:color="auto"/>
            </w:tcBorders>
          </w:tcPr>
          <w:p w14:paraId="1C73F216" w14:textId="77777777" w:rsidR="00F42F95" w:rsidRDefault="00F42F95" w:rsidP="00F42F95">
            <w:pPr>
              <w:pStyle w:val="CRCoverPage"/>
              <w:spacing w:after="0"/>
              <w:rPr>
                <w:b/>
                <w:i/>
                <w:noProof/>
                <w:sz w:val="8"/>
                <w:szCs w:val="8"/>
              </w:rPr>
            </w:pPr>
          </w:p>
        </w:tc>
        <w:tc>
          <w:tcPr>
            <w:tcW w:w="6946" w:type="dxa"/>
            <w:gridSpan w:val="9"/>
            <w:tcBorders>
              <w:right w:val="single" w:sz="4" w:space="0" w:color="auto"/>
            </w:tcBorders>
          </w:tcPr>
          <w:p w14:paraId="271B07BE" w14:textId="77777777" w:rsidR="00F42F95" w:rsidRDefault="00F42F95" w:rsidP="00F42F95">
            <w:pPr>
              <w:pStyle w:val="CRCoverPage"/>
              <w:spacing w:after="0"/>
              <w:rPr>
                <w:noProof/>
                <w:sz w:val="8"/>
                <w:szCs w:val="8"/>
              </w:rPr>
            </w:pPr>
          </w:p>
        </w:tc>
      </w:tr>
      <w:tr w:rsidR="00F42F95" w14:paraId="45EE5830" w14:textId="77777777" w:rsidTr="001F5F28">
        <w:tc>
          <w:tcPr>
            <w:tcW w:w="2694" w:type="dxa"/>
            <w:gridSpan w:val="2"/>
            <w:tcBorders>
              <w:left w:val="single" w:sz="4" w:space="0" w:color="auto"/>
            </w:tcBorders>
          </w:tcPr>
          <w:p w14:paraId="77FA8FEB" w14:textId="77777777" w:rsidR="00F42F95" w:rsidRDefault="00F42F95" w:rsidP="00F42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701CDC" w14:textId="77777777" w:rsidR="00F42F95" w:rsidRDefault="00F42F95" w:rsidP="00F42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1012BF" w14:textId="77777777" w:rsidR="00F42F95" w:rsidRDefault="00F42F95" w:rsidP="00F42F95">
            <w:pPr>
              <w:pStyle w:val="CRCoverPage"/>
              <w:spacing w:after="0"/>
              <w:jc w:val="center"/>
              <w:rPr>
                <w:b/>
                <w:caps/>
                <w:noProof/>
              </w:rPr>
            </w:pPr>
            <w:r>
              <w:rPr>
                <w:b/>
                <w:caps/>
                <w:noProof/>
              </w:rPr>
              <w:t>N</w:t>
            </w:r>
          </w:p>
        </w:tc>
        <w:tc>
          <w:tcPr>
            <w:tcW w:w="2977" w:type="dxa"/>
            <w:gridSpan w:val="4"/>
          </w:tcPr>
          <w:p w14:paraId="3DABCF4D" w14:textId="77777777" w:rsidR="00F42F95" w:rsidRDefault="00F42F95" w:rsidP="00F42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3C935F" w14:textId="77777777" w:rsidR="00F42F95" w:rsidRDefault="00F42F95" w:rsidP="00F42F95">
            <w:pPr>
              <w:pStyle w:val="CRCoverPage"/>
              <w:spacing w:after="0"/>
              <w:ind w:left="99"/>
              <w:rPr>
                <w:noProof/>
              </w:rPr>
            </w:pPr>
          </w:p>
        </w:tc>
      </w:tr>
      <w:tr w:rsidR="00F42F95" w14:paraId="06ACC99A" w14:textId="77777777" w:rsidTr="001F5F28">
        <w:tc>
          <w:tcPr>
            <w:tcW w:w="2694" w:type="dxa"/>
            <w:gridSpan w:val="2"/>
            <w:tcBorders>
              <w:left w:val="single" w:sz="4" w:space="0" w:color="auto"/>
            </w:tcBorders>
          </w:tcPr>
          <w:p w14:paraId="63B9F783" w14:textId="77777777" w:rsidR="00F42F95" w:rsidRDefault="00F42F95" w:rsidP="00F42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5957C5" w14:textId="77777777" w:rsidR="00F42F95" w:rsidRDefault="00F42F95" w:rsidP="00F42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91216" w14:textId="77777777" w:rsidR="00F42F95" w:rsidRDefault="00F42F95" w:rsidP="00F42F95">
            <w:pPr>
              <w:pStyle w:val="CRCoverPage"/>
              <w:spacing w:after="0"/>
              <w:jc w:val="center"/>
              <w:rPr>
                <w:b/>
                <w:caps/>
                <w:noProof/>
              </w:rPr>
            </w:pPr>
            <w:r>
              <w:rPr>
                <w:b/>
                <w:caps/>
                <w:noProof/>
              </w:rPr>
              <w:t>x</w:t>
            </w:r>
          </w:p>
        </w:tc>
        <w:tc>
          <w:tcPr>
            <w:tcW w:w="2977" w:type="dxa"/>
            <w:gridSpan w:val="4"/>
          </w:tcPr>
          <w:p w14:paraId="5B8790A9" w14:textId="77777777" w:rsidR="00F42F95" w:rsidRDefault="00F42F95" w:rsidP="00F42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C585D9" w14:textId="77777777" w:rsidR="00F42F95" w:rsidRDefault="00F42F95" w:rsidP="00F42F95">
            <w:pPr>
              <w:pStyle w:val="CRCoverPage"/>
              <w:spacing w:after="0"/>
              <w:ind w:left="99"/>
              <w:rPr>
                <w:noProof/>
              </w:rPr>
            </w:pPr>
            <w:r>
              <w:rPr>
                <w:noProof/>
              </w:rPr>
              <w:t>TS/TR ... CR ...</w:t>
            </w:r>
          </w:p>
        </w:tc>
      </w:tr>
      <w:tr w:rsidR="00F42F95" w14:paraId="1839E878" w14:textId="77777777" w:rsidTr="001F5F28">
        <w:tc>
          <w:tcPr>
            <w:tcW w:w="2694" w:type="dxa"/>
            <w:gridSpan w:val="2"/>
            <w:tcBorders>
              <w:left w:val="single" w:sz="4" w:space="0" w:color="auto"/>
            </w:tcBorders>
          </w:tcPr>
          <w:p w14:paraId="2DBEBE7C" w14:textId="77777777" w:rsidR="00F42F95" w:rsidRDefault="00F42F95" w:rsidP="00F42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9E74F7" w14:textId="77777777" w:rsidR="00F42F95" w:rsidRDefault="00F42F95" w:rsidP="00F42F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9DA02" w14:textId="77777777" w:rsidR="00F42F95" w:rsidRDefault="00F42F95" w:rsidP="00F42F95">
            <w:pPr>
              <w:pStyle w:val="CRCoverPage"/>
              <w:spacing w:after="0"/>
              <w:jc w:val="center"/>
              <w:rPr>
                <w:b/>
                <w:caps/>
                <w:noProof/>
              </w:rPr>
            </w:pPr>
          </w:p>
        </w:tc>
        <w:tc>
          <w:tcPr>
            <w:tcW w:w="2977" w:type="dxa"/>
            <w:gridSpan w:val="4"/>
          </w:tcPr>
          <w:p w14:paraId="722D53FE" w14:textId="77777777" w:rsidR="00F42F95" w:rsidRDefault="00F42F95" w:rsidP="00F42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FC2C3C" w14:textId="77777777" w:rsidR="00F42F95" w:rsidRDefault="00F42F95" w:rsidP="00F42F95">
            <w:pPr>
              <w:pStyle w:val="CRCoverPage"/>
              <w:spacing w:after="0"/>
              <w:ind w:left="99"/>
              <w:rPr>
                <w:noProof/>
              </w:rPr>
            </w:pPr>
            <w:r>
              <w:rPr>
                <w:noProof/>
              </w:rPr>
              <w:t>TS</w:t>
            </w:r>
            <w:r>
              <w:rPr>
                <w:noProof/>
                <w:lang w:eastAsia="zh-CN"/>
              </w:rPr>
              <w:t xml:space="preserve"> 36.521-1</w:t>
            </w:r>
          </w:p>
        </w:tc>
      </w:tr>
      <w:tr w:rsidR="00F42F95" w14:paraId="6DBA1772" w14:textId="77777777" w:rsidTr="001F5F28">
        <w:tc>
          <w:tcPr>
            <w:tcW w:w="2694" w:type="dxa"/>
            <w:gridSpan w:val="2"/>
            <w:tcBorders>
              <w:left w:val="single" w:sz="4" w:space="0" w:color="auto"/>
            </w:tcBorders>
          </w:tcPr>
          <w:p w14:paraId="009801F0" w14:textId="77777777" w:rsidR="00F42F95" w:rsidRDefault="00F42F95" w:rsidP="00F42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8F0C75" w14:textId="77777777" w:rsidR="00F42F95" w:rsidRDefault="00F42F95" w:rsidP="00F42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DCE28" w14:textId="77777777" w:rsidR="00F42F95" w:rsidRDefault="00F42F95" w:rsidP="00F42F95">
            <w:pPr>
              <w:pStyle w:val="CRCoverPage"/>
              <w:spacing w:after="0"/>
              <w:jc w:val="center"/>
              <w:rPr>
                <w:b/>
                <w:caps/>
                <w:noProof/>
              </w:rPr>
            </w:pPr>
            <w:r>
              <w:rPr>
                <w:b/>
                <w:caps/>
                <w:noProof/>
              </w:rPr>
              <w:t>x</w:t>
            </w:r>
          </w:p>
        </w:tc>
        <w:tc>
          <w:tcPr>
            <w:tcW w:w="2977" w:type="dxa"/>
            <w:gridSpan w:val="4"/>
          </w:tcPr>
          <w:p w14:paraId="6C3A97D1" w14:textId="77777777" w:rsidR="00F42F95" w:rsidRDefault="00F42F95" w:rsidP="00F42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DF0B1D" w14:textId="77777777" w:rsidR="00F42F95" w:rsidRDefault="00F42F95" w:rsidP="00F42F95">
            <w:pPr>
              <w:pStyle w:val="CRCoverPage"/>
              <w:spacing w:after="0"/>
              <w:ind w:left="99"/>
              <w:rPr>
                <w:noProof/>
              </w:rPr>
            </w:pPr>
            <w:r>
              <w:rPr>
                <w:noProof/>
              </w:rPr>
              <w:t xml:space="preserve">TS/TR ... CR ... </w:t>
            </w:r>
          </w:p>
        </w:tc>
      </w:tr>
      <w:tr w:rsidR="00F42F95" w14:paraId="2E5ECC52" w14:textId="77777777" w:rsidTr="001F5F28">
        <w:tc>
          <w:tcPr>
            <w:tcW w:w="2694" w:type="dxa"/>
            <w:gridSpan w:val="2"/>
            <w:tcBorders>
              <w:left w:val="single" w:sz="4" w:space="0" w:color="auto"/>
            </w:tcBorders>
          </w:tcPr>
          <w:p w14:paraId="17226E4C" w14:textId="77777777" w:rsidR="00F42F95" w:rsidRDefault="00F42F95" w:rsidP="00F42F95">
            <w:pPr>
              <w:pStyle w:val="CRCoverPage"/>
              <w:spacing w:after="0"/>
              <w:rPr>
                <w:b/>
                <w:i/>
                <w:noProof/>
              </w:rPr>
            </w:pPr>
          </w:p>
        </w:tc>
        <w:tc>
          <w:tcPr>
            <w:tcW w:w="6946" w:type="dxa"/>
            <w:gridSpan w:val="9"/>
            <w:tcBorders>
              <w:right w:val="single" w:sz="4" w:space="0" w:color="auto"/>
            </w:tcBorders>
          </w:tcPr>
          <w:p w14:paraId="1EEE1315" w14:textId="77777777" w:rsidR="00F42F95" w:rsidRDefault="00F42F95" w:rsidP="00F42F95">
            <w:pPr>
              <w:pStyle w:val="CRCoverPage"/>
              <w:spacing w:after="0"/>
              <w:rPr>
                <w:noProof/>
              </w:rPr>
            </w:pPr>
          </w:p>
        </w:tc>
      </w:tr>
      <w:tr w:rsidR="00F42F95" w14:paraId="77F4252D" w14:textId="77777777" w:rsidTr="001F5F28">
        <w:tc>
          <w:tcPr>
            <w:tcW w:w="2694" w:type="dxa"/>
            <w:gridSpan w:val="2"/>
            <w:tcBorders>
              <w:left w:val="single" w:sz="4" w:space="0" w:color="auto"/>
              <w:bottom w:val="single" w:sz="4" w:space="0" w:color="auto"/>
            </w:tcBorders>
          </w:tcPr>
          <w:p w14:paraId="05D12867" w14:textId="77777777" w:rsidR="00F42F95" w:rsidRDefault="00F42F95" w:rsidP="00F42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07BD40" w14:textId="77777777" w:rsidR="00F42F95" w:rsidRDefault="00F42F95" w:rsidP="00F42F95">
            <w:pPr>
              <w:pStyle w:val="CRCoverPage"/>
              <w:spacing w:after="0"/>
              <w:ind w:left="100"/>
              <w:rPr>
                <w:noProof/>
              </w:rPr>
            </w:pPr>
          </w:p>
        </w:tc>
      </w:tr>
    </w:tbl>
    <w:p w14:paraId="6C4322E2" w14:textId="77777777" w:rsidR="005563FA" w:rsidRDefault="005563FA" w:rsidP="005563FA">
      <w:pPr>
        <w:pStyle w:val="CRCoverPage"/>
        <w:spacing w:after="0"/>
        <w:rPr>
          <w:noProof/>
          <w:sz w:val="8"/>
          <w:szCs w:val="8"/>
        </w:rPr>
      </w:pPr>
    </w:p>
    <w:p w14:paraId="01AFAECE" w14:textId="77777777" w:rsidR="00F42F95" w:rsidRDefault="005563FA" w:rsidP="00F42F95">
      <w:pPr>
        <w:jc w:val="center"/>
        <w:rPr>
          <w:rFonts w:cs="Arial"/>
          <w:color w:val="0000FF"/>
          <w:sz w:val="28"/>
          <w:lang w:eastAsia="ja-JP"/>
        </w:rPr>
      </w:pPr>
      <w:r>
        <w:rPr>
          <w:rFonts w:ascii="Arial" w:hAnsi="Arial" w:cs="Arial"/>
          <w:color w:val="0000FF"/>
          <w:sz w:val="32"/>
          <w:szCs w:val="32"/>
          <w:lang w:eastAsia="ja-JP"/>
        </w:rPr>
        <w:br w:type="page"/>
      </w:r>
      <w:bookmarkStart w:id="4" w:name="_Toc510693779"/>
      <w:bookmarkStart w:id="5" w:name="_Toc510693759"/>
      <w:r w:rsidR="00F42F95" w:rsidRPr="001A561C">
        <w:rPr>
          <w:rFonts w:cs="Arial"/>
          <w:color w:val="0000FF"/>
          <w:sz w:val="28"/>
          <w:lang w:eastAsia="ja-JP"/>
        </w:rPr>
        <w:lastRenderedPageBreak/>
        <w:t>&lt;</w:t>
      </w:r>
      <w:r w:rsidR="00F42F95">
        <w:rPr>
          <w:rFonts w:cs="Arial" w:hint="eastAsia"/>
          <w:color w:val="0000FF"/>
          <w:sz w:val="28"/>
          <w:lang w:eastAsia="zh-CN"/>
        </w:rPr>
        <w:t>Start of</w:t>
      </w:r>
      <w:r w:rsidR="00F42F95">
        <w:rPr>
          <w:rFonts w:cs="Arial"/>
          <w:color w:val="0000FF"/>
          <w:sz w:val="28"/>
          <w:lang w:eastAsia="zh-CN"/>
        </w:rPr>
        <w:t xml:space="preserve"> </w:t>
      </w:r>
      <w:r w:rsidR="00F42F95">
        <w:rPr>
          <w:rFonts w:cs="Arial" w:hint="eastAsia"/>
          <w:color w:val="0000FF"/>
          <w:sz w:val="28"/>
          <w:lang w:eastAsia="zh-CN"/>
        </w:rPr>
        <w:t>change</w:t>
      </w:r>
      <w:r w:rsidR="00F42F95" w:rsidRPr="001A561C">
        <w:rPr>
          <w:rFonts w:cs="Arial"/>
          <w:color w:val="0000FF"/>
          <w:sz w:val="28"/>
          <w:lang w:eastAsia="ja-JP"/>
        </w:rPr>
        <w:t>&gt;</w:t>
      </w:r>
    </w:p>
    <w:p w14:paraId="4BD1D606" w14:textId="77777777" w:rsidR="00F42F95" w:rsidRPr="00505539" w:rsidRDefault="00F42F95" w:rsidP="00F42F95">
      <w:pPr>
        <w:pStyle w:val="Heading5"/>
      </w:pPr>
      <w:bookmarkStart w:id="6" w:name="_Toc368026314"/>
      <w:r w:rsidRPr="00505539">
        <w:t>6.6.2.3.2</w:t>
      </w:r>
      <w:r w:rsidRPr="00505539">
        <w:tab/>
        <w:t>Minimum requirements UTRA</w:t>
      </w:r>
      <w:bookmarkEnd w:id="6"/>
    </w:p>
    <w:p w14:paraId="4C0C7F12" w14:textId="77777777" w:rsidR="00F42F95" w:rsidRPr="00505539" w:rsidRDefault="00F42F95" w:rsidP="00F42F95">
      <w:r w:rsidRPr="00505539">
        <w:t xml:space="preserve">UTRA Adjacent Channel Leakage </w:t>
      </w:r>
      <w:proofErr w:type="gramStart"/>
      <w:r w:rsidRPr="00505539">
        <w:t>power</w:t>
      </w:r>
      <w:proofErr w:type="gramEnd"/>
      <w:r w:rsidRPr="00505539">
        <w:t xml:space="preserve"> Ratio (UTRA</w:t>
      </w:r>
      <w:r w:rsidRPr="00505539">
        <w:rPr>
          <w:vertAlign w:val="subscript"/>
        </w:rPr>
        <w:t>ACLR</w:t>
      </w:r>
      <w:r w:rsidRPr="00505539">
        <w:t xml:space="preserve">) is the ratio of the filtered mean power </w:t>
      </w:r>
      <w:proofErr w:type="spellStart"/>
      <w:r w:rsidRPr="00505539">
        <w:t>centred</w:t>
      </w:r>
      <w:proofErr w:type="spellEnd"/>
      <w:r w:rsidRPr="00505539">
        <w:t xml:space="preserve"> on the assigned E-UTRA channel frequency to the filtered mean power </w:t>
      </w:r>
      <w:proofErr w:type="spellStart"/>
      <w:r w:rsidRPr="00505539">
        <w:t>centred</w:t>
      </w:r>
      <w:proofErr w:type="spellEnd"/>
      <w:r w:rsidRPr="00505539">
        <w:t xml:space="preserve"> on an adjacent(s) UTRA channel frequency.</w:t>
      </w:r>
    </w:p>
    <w:p w14:paraId="1673ACAF" w14:textId="77777777" w:rsidR="00F42F95" w:rsidRDefault="00F42F95" w:rsidP="00F42F95">
      <w:pPr>
        <w:rPr>
          <w:ins w:id="7" w:author="Laurent Noel" w:date="2018-11-02T16:46:00Z"/>
          <w:rFonts w:cs="v5.0.0"/>
        </w:rPr>
      </w:pPr>
      <w:r w:rsidRPr="00505539">
        <w:t xml:space="preserve">UTRA Adjacent Channel Leakage </w:t>
      </w:r>
      <w:proofErr w:type="gramStart"/>
      <w:r w:rsidRPr="00505539">
        <w:t>power</w:t>
      </w:r>
      <w:proofErr w:type="gramEnd"/>
      <w:r w:rsidRPr="00505539">
        <w:t xml:space="preserve"> Ratio is specified for both the first UTRA adjacent channel (UTRA</w:t>
      </w:r>
      <w:r w:rsidRPr="00505539">
        <w:rPr>
          <w:vertAlign w:val="subscript"/>
        </w:rPr>
        <w:t>ACLR1</w:t>
      </w:r>
      <w:r w:rsidRPr="00505539">
        <w:t>) and the 2</w:t>
      </w:r>
      <w:r w:rsidRPr="00505539">
        <w:rPr>
          <w:vertAlign w:val="superscript"/>
        </w:rPr>
        <w:t>nd</w:t>
      </w:r>
      <w:r w:rsidRPr="00505539">
        <w:t xml:space="preserve"> UTRA adjacent channel (UTRA</w:t>
      </w:r>
      <w:r w:rsidRPr="00505539">
        <w:rPr>
          <w:vertAlign w:val="subscript"/>
        </w:rPr>
        <w:t>ACLR2</w:t>
      </w:r>
      <w:r w:rsidRPr="00505539">
        <w:t xml:space="preserve">). The UTRA channel power is measured with a RRC bandwidth filter with roll-off factor </w:t>
      </w:r>
      <w:r w:rsidRPr="00505539">
        <w:rPr>
          <w:rFonts w:ascii="Symbol" w:hAnsi="Symbol"/>
        </w:rPr>
        <w:t></w:t>
      </w:r>
      <w:r w:rsidRPr="00505539">
        <w:rPr>
          <w:rFonts w:ascii="Symbol" w:hAnsi="Symbol"/>
        </w:rPr>
        <w:t></w:t>
      </w:r>
      <w:r w:rsidRPr="00505539">
        <w:t xml:space="preserve">=0.22. The assigned E-UTRA channel power is measured with a rectangular filter with measurement bandwidth specified in </w:t>
      </w:r>
      <w:r w:rsidRPr="00505539">
        <w:rPr>
          <w:rFonts w:cs="v5.0.0"/>
        </w:rPr>
        <w:t>Table 6.6.2.3.2-1</w:t>
      </w:r>
      <w:r w:rsidRPr="00505539">
        <w:t xml:space="preserve">. </w:t>
      </w:r>
      <w:r w:rsidRPr="00505539">
        <w:rPr>
          <w:rFonts w:cs="v5.0.0"/>
        </w:rPr>
        <w:t xml:space="preserve">If the measured UTRA channel power is greater than –50dBm then the </w:t>
      </w:r>
      <w:r w:rsidRPr="00505539">
        <w:t>UTRA</w:t>
      </w:r>
      <w:r w:rsidRPr="00505539">
        <w:rPr>
          <w:vertAlign w:val="subscript"/>
        </w:rPr>
        <w:t>ACLR</w:t>
      </w:r>
      <w:r w:rsidRPr="00505539">
        <w:rPr>
          <w:rFonts w:cs="v5.0.0"/>
        </w:rPr>
        <w:t xml:space="preserve"> shall be higher than the value specified in Table 6.6.2.3.2-1.</w:t>
      </w:r>
    </w:p>
    <w:p w14:paraId="6EB47290" w14:textId="77777777" w:rsidR="00F42F95" w:rsidRPr="00F42F95" w:rsidRDefault="00F42F95" w:rsidP="00F42F95">
      <w:pPr>
        <w:rPr>
          <w:rFonts w:cs="Times New Roman"/>
        </w:rPr>
      </w:pPr>
      <w:ins w:id="8" w:author="Laurent Noel" w:date="2018-11-02T16:46:00Z">
        <w:r>
          <w:t>UTRA</w:t>
        </w:r>
        <w:r>
          <w:rPr>
            <w:vertAlign w:val="subscript"/>
          </w:rPr>
          <w:t>ACLR</w:t>
        </w:r>
        <w:r>
          <w:t xml:space="preserve"> is not applicable to the power class 3 UE operating in Band 7,12,13,17,20,24,27,30,33,35,36,37,38,40,43,44,45,47,48,50,51,52,68,70,71,85 and </w:t>
        </w:r>
        <w:proofErr w:type="spellStart"/>
        <w:r>
          <w:t>Scell</w:t>
        </w:r>
        <w:proofErr w:type="spellEnd"/>
        <w:r>
          <w:t xml:space="preserve"> operation in band 46,49.</w:t>
        </w:r>
      </w:ins>
    </w:p>
    <w:p w14:paraId="1B9BF8F9" w14:textId="77777777" w:rsidR="00F42F95" w:rsidRPr="00505539" w:rsidRDefault="00F42F95" w:rsidP="00F42F95">
      <w:pPr>
        <w:rPr>
          <w:rFonts w:cs="v5.0.0"/>
        </w:rPr>
      </w:pPr>
      <w:r w:rsidRPr="00505539">
        <w:rPr>
          <w:rFonts w:cs="v5.0.0"/>
        </w:rPr>
        <w:t>UTRA</w:t>
      </w:r>
      <w:r w:rsidRPr="00505539">
        <w:rPr>
          <w:rFonts w:cs="v5.0.0"/>
          <w:vertAlign w:val="subscript"/>
        </w:rPr>
        <w:t>ACLR</w:t>
      </w:r>
      <w:r w:rsidRPr="00505539">
        <w:rPr>
          <w:rFonts w:cs="v5.0.0"/>
        </w:rPr>
        <w:t xml:space="preserve"> is not applicable to the power class 2 UE operating in Band </w:t>
      </w:r>
      <w:r w:rsidRPr="00505539">
        <w:rPr>
          <w:rFonts w:cs="v5.0.0" w:hint="eastAsia"/>
          <w:lang w:eastAsia="zh-CN"/>
        </w:rPr>
        <w:t xml:space="preserve">38, 40, 41 or </w:t>
      </w:r>
      <w:r w:rsidRPr="00505539">
        <w:rPr>
          <w:rFonts w:cs="v5.0.0"/>
        </w:rPr>
        <w:t xml:space="preserve">42 and </w:t>
      </w:r>
      <w:proofErr w:type="spellStart"/>
      <w:r w:rsidRPr="00505539">
        <w:rPr>
          <w:rFonts w:cs="v5.0.0"/>
        </w:rPr>
        <w:t>Scell</w:t>
      </w:r>
      <w:proofErr w:type="spellEnd"/>
      <w:r w:rsidRPr="00505539">
        <w:rPr>
          <w:rFonts w:cs="v5.0.0"/>
        </w:rPr>
        <w:t xml:space="preserve"> operation in Band 46.</w:t>
      </w:r>
    </w:p>
    <w:p w14:paraId="49AB2945" w14:textId="77777777" w:rsidR="00F42F95" w:rsidRPr="00505539" w:rsidRDefault="00F42F95" w:rsidP="00F42F95">
      <w:r w:rsidRPr="00505539">
        <w:rPr>
          <w:rFonts w:cs="v5.0.0"/>
        </w:rPr>
        <w:t>UTRA</w:t>
      </w:r>
      <w:r w:rsidRPr="00505539">
        <w:rPr>
          <w:rFonts w:cs="v5.0.0"/>
          <w:vertAlign w:val="subscript"/>
        </w:rPr>
        <w:t>ACLR</w:t>
      </w:r>
      <w:r w:rsidRPr="00505539">
        <w:rPr>
          <w:rFonts w:cs="v5.0.0"/>
        </w:rPr>
        <w:t xml:space="preserve"> is not applicable to the power class </w:t>
      </w:r>
      <w:r w:rsidRPr="00505539">
        <w:rPr>
          <w:rFonts w:cs="v5.0.0" w:hint="eastAsia"/>
          <w:lang w:eastAsia="zh-CN"/>
        </w:rPr>
        <w:t>1</w:t>
      </w:r>
      <w:r w:rsidRPr="00505539">
        <w:rPr>
          <w:rFonts w:cs="v5.0.0"/>
        </w:rPr>
        <w:t xml:space="preserve"> UE operating in Band</w:t>
      </w:r>
      <w:r w:rsidRPr="00505539">
        <w:rPr>
          <w:rFonts w:cs="v5.0.0" w:hint="eastAsia"/>
          <w:lang w:eastAsia="zh-CN"/>
        </w:rPr>
        <w:t xml:space="preserve"> 3, 20</w:t>
      </w:r>
      <w:r w:rsidRPr="00505539">
        <w:rPr>
          <w:rFonts w:cs="v5.0.0"/>
          <w:lang w:eastAsia="zh-CN"/>
        </w:rPr>
        <w:t>,</w:t>
      </w:r>
      <w:r w:rsidRPr="00505539">
        <w:rPr>
          <w:rFonts w:cs="v5.0.0" w:hint="eastAsia"/>
          <w:lang w:eastAsia="zh-CN"/>
        </w:rPr>
        <w:t xml:space="preserve"> 28</w:t>
      </w:r>
      <w:r w:rsidRPr="00505539">
        <w:rPr>
          <w:rFonts w:cs="v5.0.0"/>
          <w:lang w:eastAsia="zh-CN"/>
        </w:rPr>
        <w:t>, 31 or 72</w:t>
      </w:r>
      <w:r w:rsidRPr="00505539">
        <w:rPr>
          <w:rFonts w:cs="v5.0.0"/>
        </w:rPr>
        <w:t>.</w:t>
      </w:r>
    </w:p>
    <w:p w14:paraId="465B1A7A" w14:textId="77777777" w:rsidR="00F42F95" w:rsidRPr="00093534" w:rsidRDefault="00F42F95" w:rsidP="00F42F95">
      <w:pPr>
        <w:jc w:val="center"/>
        <w:rPr>
          <w:lang w:eastAsia="ja-JP"/>
        </w:rPr>
      </w:pPr>
      <w:r w:rsidRPr="001A561C">
        <w:rPr>
          <w:rFonts w:cs="Arial"/>
          <w:color w:val="0000FF"/>
          <w:sz w:val="28"/>
          <w:lang w:eastAsia="ja-JP"/>
        </w:rPr>
        <w:t>&lt;</w:t>
      </w:r>
      <w:r>
        <w:rPr>
          <w:rFonts w:cs="Arial"/>
          <w:color w:val="0000FF"/>
          <w:sz w:val="28"/>
          <w:lang w:eastAsia="zh-CN"/>
        </w:rPr>
        <w:t xml:space="preserve">End of </w:t>
      </w:r>
      <w:r>
        <w:rPr>
          <w:rFonts w:cs="Arial" w:hint="eastAsia"/>
          <w:color w:val="0000FF"/>
          <w:sz w:val="28"/>
          <w:lang w:eastAsia="zh-CN"/>
        </w:rPr>
        <w:t>change</w:t>
      </w:r>
      <w:r w:rsidRPr="001A561C">
        <w:rPr>
          <w:rFonts w:cs="Arial"/>
          <w:color w:val="0000FF"/>
          <w:sz w:val="28"/>
          <w:lang w:eastAsia="ja-JP"/>
        </w:rPr>
        <w:t>&gt;</w:t>
      </w:r>
    </w:p>
    <w:bookmarkEnd w:id="4"/>
    <w:bookmarkEnd w:id="5"/>
    <w:p w14:paraId="1DEC04E0" w14:textId="55BAFE03" w:rsidR="00D95297" w:rsidRPr="00D95297" w:rsidRDefault="00D95297" w:rsidP="00F42F95">
      <w:pPr>
        <w:jc w:val="center"/>
        <w:rPr>
          <w:rFonts w:ascii="Arial" w:hAnsi="Arial" w:cs="Arial"/>
          <w:color w:val="0000FF"/>
          <w:sz w:val="32"/>
          <w:szCs w:val="32"/>
          <w:lang w:eastAsia="ja-JP"/>
        </w:rPr>
      </w:pPr>
    </w:p>
    <w:sectPr w:rsidR="00D95297" w:rsidRPr="00D95297" w:rsidSect="00EA4BD3">
      <w:headerReference w:type="even" r:id="rId11"/>
      <w:footerReference w:type="default" r:id="rId12"/>
      <w:footnotePr>
        <w:numRestart w:val="eachSect"/>
      </w:footnotePr>
      <w:pgSz w:w="11907" w:h="16840" w:code="9"/>
      <w:pgMar w:top="1416" w:right="1133" w:bottom="1133" w:left="1133" w:header="850" w:footer="340" w:gutter="0"/>
      <w:pgNumType w:start="3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81DAFF" w14:textId="77777777" w:rsidR="004D380C" w:rsidRDefault="004D380C" w:rsidP="00162A8C">
      <w:pPr>
        <w:pStyle w:val="TAL"/>
      </w:pPr>
      <w:r>
        <w:separator/>
      </w:r>
    </w:p>
    <w:p w14:paraId="73BB2DA5" w14:textId="77777777" w:rsidR="004D380C" w:rsidRDefault="004D380C"/>
    <w:p w14:paraId="6ED2F7F1" w14:textId="77777777" w:rsidR="004D380C" w:rsidRDefault="004D380C"/>
  </w:endnote>
  <w:endnote w:type="continuationSeparator" w:id="0">
    <w:p w14:paraId="5273BFB0" w14:textId="77777777" w:rsidR="004D380C" w:rsidRDefault="004D380C" w:rsidP="00162A8C">
      <w:pPr>
        <w:pStyle w:val="TAL"/>
      </w:pPr>
      <w:r>
        <w:continuationSeparator/>
      </w:r>
    </w:p>
    <w:p w14:paraId="3D8DA997" w14:textId="77777777" w:rsidR="004D380C" w:rsidRDefault="004D380C"/>
    <w:p w14:paraId="7EAFD9D9" w14:textId="77777777" w:rsidR="004D380C" w:rsidRDefault="004D38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DC7FF" w14:textId="77777777" w:rsidR="00EB3933" w:rsidRDefault="00EB39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E6E85" w14:textId="77777777" w:rsidR="004D380C" w:rsidRDefault="004D380C" w:rsidP="00162A8C">
      <w:pPr>
        <w:pStyle w:val="TAL"/>
      </w:pPr>
      <w:r>
        <w:separator/>
      </w:r>
    </w:p>
    <w:p w14:paraId="0A82BBE9" w14:textId="77777777" w:rsidR="004D380C" w:rsidRDefault="004D380C"/>
    <w:p w14:paraId="546F9A15" w14:textId="77777777" w:rsidR="004D380C" w:rsidRDefault="004D380C"/>
  </w:footnote>
  <w:footnote w:type="continuationSeparator" w:id="0">
    <w:p w14:paraId="6750CC4C" w14:textId="77777777" w:rsidR="004D380C" w:rsidRDefault="004D380C" w:rsidP="00162A8C">
      <w:pPr>
        <w:pStyle w:val="TAL"/>
      </w:pPr>
      <w:r>
        <w:continuationSeparator/>
      </w:r>
    </w:p>
    <w:p w14:paraId="21BA6849" w14:textId="77777777" w:rsidR="004D380C" w:rsidRDefault="004D380C"/>
    <w:p w14:paraId="073F88D9" w14:textId="77777777" w:rsidR="004D380C" w:rsidRDefault="004D380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708FF" w14:textId="77777777" w:rsidR="00EB3933" w:rsidRDefault="00EB3933">
    <w:pPr>
      <w:pStyle w:val="Header"/>
    </w:pPr>
  </w:p>
  <w:p w14:paraId="2BD0F34F" w14:textId="77777777" w:rsidR="00EB3933" w:rsidRDefault="00EB3933"/>
  <w:p w14:paraId="0A12DAEB" w14:textId="77777777" w:rsidR="00EB3933" w:rsidRDefault="00EB393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E0FA9A3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B82E381C">
      <w:start w:val="1"/>
      <w:numFmt w:val="bullet"/>
      <w:lvlText w:val="o"/>
      <w:lvlJc w:val="left"/>
      <w:pPr>
        <w:tabs>
          <w:tab w:val="num" w:pos="1440"/>
        </w:tabs>
        <w:ind w:left="1440" w:hanging="360"/>
      </w:pPr>
      <w:rPr>
        <w:rFonts w:ascii="Courier New" w:hAnsi="Courier New" w:cs="Courier New" w:hint="default"/>
      </w:rPr>
    </w:lvl>
    <w:lvl w:ilvl="2" w:tplc="E16C8EC8" w:tentative="1">
      <w:start w:val="1"/>
      <w:numFmt w:val="bullet"/>
      <w:lvlText w:val=""/>
      <w:lvlJc w:val="left"/>
      <w:pPr>
        <w:tabs>
          <w:tab w:val="num" w:pos="2160"/>
        </w:tabs>
        <w:ind w:left="2160" w:hanging="360"/>
      </w:pPr>
      <w:rPr>
        <w:rFonts w:ascii="Wingdings" w:hAnsi="Wingdings" w:hint="default"/>
      </w:rPr>
    </w:lvl>
    <w:lvl w:ilvl="3" w:tplc="1368C080" w:tentative="1">
      <w:start w:val="1"/>
      <w:numFmt w:val="bullet"/>
      <w:lvlText w:val=""/>
      <w:lvlJc w:val="left"/>
      <w:pPr>
        <w:tabs>
          <w:tab w:val="num" w:pos="2880"/>
        </w:tabs>
        <w:ind w:left="2880" w:hanging="360"/>
      </w:pPr>
      <w:rPr>
        <w:rFonts w:ascii="Symbol" w:hAnsi="Symbol" w:hint="default"/>
      </w:rPr>
    </w:lvl>
    <w:lvl w:ilvl="4" w:tplc="A7E8E872" w:tentative="1">
      <w:start w:val="1"/>
      <w:numFmt w:val="bullet"/>
      <w:lvlText w:val="o"/>
      <w:lvlJc w:val="left"/>
      <w:pPr>
        <w:tabs>
          <w:tab w:val="num" w:pos="3600"/>
        </w:tabs>
        <w:ind w:left="3600" w:hanging="360"/>
      </w:pPr>
      <w:rPr>
        <w:rFonts w:ascii="Courier New" w:hAnsi="Courier New" w:cs="Courier New" w:hint="default"/>
      </w:rPr>
    </w:lvl>
    <w:lvl w:ilvl="5" w:tplc="E42280D8" w:tentative="1">
      <w:start w:val="1"/>
      <w:numFmt w:val="bullet"/>
      <w:lvlText w:val=""/>
      <w:lvlJc w:val="left"/>
      <w:pPr>
        <w:tabs>
          <w:tab w:val="num" w:pos="4320"/>
        </w:tabs>
        <w:ind w:left="4320" w:hanging="360"/>
      </w:pPr>
      <w:rPr>
        <w:rFonts w:ascii="Wingdings" w:hAnsi="Wingdings" w:hint="default"/>
      </w:rPr>
    </w:lvl>
    <w:lvl w:ilvl="6" w:tplc="835A7B52" w:tentative="1">
      <w:start w:val="1"/>
      <w:numFmt w:val="bullet"/>
      <w:lvlText w:val=""/>
      <w:lvlJc w:val="left"/>
      <w:pPr>
        <w:tabs>
          <w:tab w:val="num" w:pos="5040"/>
        </w:tabs>
        <w:ind w:left="5040" w:hanging="360"/>
      </w:pPr>
      <w:rPr>
        <w:rFonts w:ascii="Symbol" w:hAnsi="Symbol" w:hint="default"/>
      </w:rPr>
    </w:lvl>
    <w:lvl w:ilvl="7" w:tplc="9926DDCE" w:tentative="1">
      <w:start w:val="1"/>
      <w:numFmt w:val="bullet"/>
      <w:lvlText w:val="o"/>
      <w:lvlJc w:val="left"/>
      <w:pPr>
        <w:tabs>
          <w:tab w:val="num" w:pos="5760"/>
        </w:tabs>
        <w:ind w:left="5760" w:hanging="360"/>
      </w:pPr>
      <w:rPr>
        <w:rFonts w:ascii="Courier New" w:hAnsi="Courier New" w:cs="Courier New" w:hint="default"/>
      </w:rPr>
    </w:lvl>
    <w:lvl w:ilvl="8" w:tplc="CAEC6A2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61B"/>
    <w:rsid w:val="00000875"/>
    <w:rsid w:val="00001173"/>
    <w:rsid w:val="00001453"/>
    <w:rsid w:val="000015EE"/>
    <w:rsid w:val="00001EDB"/>
    <w:rsid w:val="0000226D"/>
    <w:rsid w:val="00002692"/>
    <w:rsid w:val="00003FD8"/>
    <w:rsid w:val="0000510B"/>
    <w:rsid w:val="00005B13"/>
    <w:rsid w:val="00006164"/>
    <w:rsid w:val="00006912"/>
    <w:rsid w:val="00007C9B"/>
    <w:rsid w:val="00011518"/>
    <w:rsid w:val="0001166E"/>
    <w:rsid w:val="00011E46"/>
    <w:rsid w:val="000128B5"/>
    <w:rsid w:val="0001292A"/>
    <w:rsid w:val="00012FCE"/>
    <w:rsid w:val="0001350A"/>
    <w:rsid w:val="00013C84"/>
    <w:rsid w:val="000140C4"/>
    <w:rsid w:val="000144B2"/>
    <w:rsid w:val="0001474C"/>
    <w:rsid w:val="00016FBA"/>
    <w:rsid w:val="0001735E"/>
    <w:rsid w:val="00017E04"/>
    <w:rsid w:val="00020C90"/>
    <w:rsid w:val="000211A1"/>
    <w:rsid w:val="0002156C"/>
    <w:rsid w:val="0002195F"/>
    <w:rsid w:val="00022453"/>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84F"/>
    <w:rsid w:val="00044D63"/>
    <w:rsid w:val="00046194"/>
    <w:rsid w:val="000479A2"/>
    <w:rsid w:val="00047E4A"/>
    <w:rsid w:val="00050183"/>
    <w:rsid w:val="0005040F"/>
    <w:rsid w:val="00050528"/>
    <w:rsid w:val="00050BF4"/>
    <w:rsid w:val="000516D3"/>
    <w:rsid w:val="000535A2"/>
    <w:rsid w:val="0005382B"/>
    <w:rsid w:val="000555AF"/>
    <w:rsid w:val="000561E2"/>
    <w:rsid w:val="000564B8"/>
    <w:rsid w:val="00056665"/>
    <w:rsid w:val="0005694C"/>
    <w:rsid w:val="00056A06"/>
    <w:rsid w:val="00056D9C"/>
    <w:rsid w:val="0005729C"/>
    <w:rsid w:val="00060ECB"/>
    <w:rsid w:val="00060EE6"/>
    <w:rsid w:val="00061CF5"/>
    <w:rsid w:val="00061D24"/>
    <w:rsid w:val="00062217"/>
    <w:rsid w:val="00062317"/>
    <w:rsid w:val="00062711"/>
    <w:rsid w:val="0006420C"/>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6F67"/>
    <w:rsid w:val="00077B2E"/>
    <w:rsid w:val="00080A52"/>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54D3"/>
    <w:rsid w:val="000862D6"/>
    <w:rsid w:val="0009029B"/>
    <w:rsid w:val="00090BB2"/>
    <w:rsid w:val="00090D8B"/>
    <w:rsid w:val="0009157E"/>
    <w:rsid w:val="0009185B"/>
    <w:rsid w:val="00092152"/>
    <w:rsid w:val="00092161"/>
    <w:rsid w:val="0009317B"/>
    <w:rsid w:val="000941D6"/>
    <w:rsid w:val="000948BD"/>
    <w:rsid w:val="00094A42"/>
    <w:rsid w:val="00094AA4"/>
    <w:rsid w:val="00095994"/>
    <w:rsid w:val="000963AF"/>
    <w:rsid w:val="000968B5"/>
    <w:rsid w:val="00096F52"/>
    <w:rsid w:val="00097D53"/>
    <w:rsid w:val="000A1546"/>
    <w:rsid w:val="000A1899"/>
    <w:rsid w:val="000A21A7"/>
    <w:rsid w:val="000A29D6"/>
    <w:rsid w:val="000A398A"/>
    <w:rsid w:val="000A48F9"/>
    <w:rsid w:val="000A597D"/>
    <w:rsid w:val="000A5BA0"/>
    <w:rsid w:val="000A7089"/>
    <w:rsid w:val="000A7163"/>
    <w:rsid w:val="000A7E46"/>
    <w:rsid w:val="000B1747"/>
    <w:rsid w:val="000B1FF5"/>
    <w:rsid w:val="000B2FC0"/>
    <w:rsid w:val="000B3C3B"/>
    <w:rsid w:val="000B5B66"/>
    <w:rsid w:val="000B5ED0"/>
    <w:rsid w:val="000B6FBB"/>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0CA3"/>
    <w:rsid w:val="000D104C"/>
    <w:rsid w:val="000D1182"/>
    <w:rsid w:val="000D13D0"/>
    <w:rsid w:val="000D15DD"/>
    <w:rsid w:val="000D1D2C"/>
    <w:rsid w:val="000D2824"/>
    <w:rsid w:val="000D3046"/>
    <w:rsid w:val="000D32BF"/>
    <w:rsid w:val="000D32E5"/>
    <w:rsid w:val="000D4F11"/>
    <w:rsid w:val="000D5F95"/>
    <w:rsid w:val="000D63DB"/>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111A"/>
    <w:rsid w:val="000F11A3"/>
    <w:rsid w:val="000F1D9E"/>
    <w:rsid w:val="000F259D"/>
    <w:rsid w:val="000F6297"/>
    <w:rsid w:val="000F638A"/>
    <w:rsid w:val="000F6B90"/>
    <w:rsid w:val="001004A7"/>
    <w:rsid w:val="001007EE"/>
    <w:rsid w:val="0010093C"/>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11BB"/>
    <w:rsid w:val="00111A4E"/>
    <w:rsid w:val="0011364F"/>
    <w:rsid w:val="00113843"/>
    <w:rsid w:val="00113863"/>
    <w:rsid w:val="00114BF6"/>
    <w:rsid w:val="00116AA0"/>
    <w:rsid w:val="00116D61"/>
    <w:rsid w:val="001171DA"/>
    <w:rsid w:val="0011743A"/>
    <w:rsid w:val="00117CA7"/>
    <w:rsid w:val="0012057A"/>
    <w:rsid w:val="00121461"/>
    <w:rsid w:val="00121C2C"/>
    <w:rsid w:val="001226D3"/>
    <w:rsid w:val="00122D36"/>
    <w:rsid w:val="00122F30"/>
    <w:rsid w:val="00123593"/>
    <w:rsid w:val="0012386A"/>
    <w:rsid w:val="00123BF5"/>
    <w:rsid w:val="00123CBA"/>
    <w:rsid w:val="00124BA2"/>
    <w:rsid w:val="00125092"/>
    <w:rsid w:val="00125271"/>
    <w:rsid w:val="00126582"/>
    <w:rsid w:val="00126CB0"/>
    <w:rsid w:val="00126D78"/>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FF"/>
    <w:rsid w:val="00141019"/>
    <w:rsid w:val="00141571"/>
    <w:rsid w:val="001415D0"/>
    <w:rsid w:val="001420BD"/>
    <w:rsid w:val="00142617"/>
    <w:rsid w:val="001429EF"/>
    <w:rsid w:val="00142C17"/>
    <w:rsid w:val="00143A9E"/>
    <w:rsid w:val="0014477A"/>
    <w:rsid w:val="001459FE"/>
    <w:rsid w:val="00146690"/>
    <w:rsid w:val="00146900"/>
    <w:rsid w:val="001469F0"/>
    <w:rsid w:val="00147861"/>
    <w:rsid w:val="00147C29"/>
    <w:rsid w:val="001500E6"/>
    <w:rsid w:val="001501D3"/>
    <w:rsid w:val="0015030C"/>
    <w:rsid w:val="00150DE0"/>
    <w:rsid w:val="00150E3F"/>
    <w:rsid w:val="0015191E"/>
    <w:rsid w:val="00151E7F"/>
    <w:rsid w:val="00151EBF"/>
    <w:rsid w:val="0015288C"/>
    <w:rsid w:val="00152ADC"/>
    <w:rsid w:val="00152D6E"/>
    <w:rsid w:val="00153627"/>
    <w:rsid w:val="00154433"/>
    <w:rsid w:val="001559FC"/>
    <w:rsid w:val="001564E1"/>
    <w:rsid w:val="00156585"/>
    <w:rsid w:val="001575D4"/>
    <w:rsid w:val="0015795F"/>
    <w:rsid w:val="00157C7A"/>
    <w:rsid w:val="00160730"/>
    <w:rsid w:val="001607EE"/>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77B18"/>
    <w:rsid w:val="001807D8"/>
    <w:rsid w:val="0018152D"/>
    <w:rsid w:val="001816E0"/>
    <w:rsid w:val="00181F07"/>
    <w:rsid w:val="0018207F"/>
    <w:rsid w:val="00182D95"/>
    <w:rsid w:val="00183700"/>
    <w:rsid w:val="0018418F"/>
    <w:rsid w:val="00184640"/>
    <w:rsid w:val="001848C4"/>
    <w:rsid w:val="00185803"/>
    <w:rsid w:val="001858DD"/>
    <w:rsid w:val="00185D7C"/>
    <w:rsid w:val="0018696E"/>
    <w:rsid w:val="0019082D"/>
    <w:rsid w:val="001919CA"/>
    <w:rsid w:val="00192AA6"/>
    <w:rsid w:val="00192F73"/>
    <w:rsid w:val="001939F4"/>
    <w:rsid w:val="00194872"/>
    <w:rsid w:val="001951EC"/>
    <w:rsid w:val="00195AB3"/>
    <w:rsid w:val="00196093"/>
    <w:rsid w:val="00196361"/>
    <w:rsid w:val="00196975"/>
    <w:rsid w:val="001977DC"/>
    <w:rsid w:val="00197CF9"/>
    <w:rsid w:val="00197FF9"/>
    <w:rsid w:val="001A080F"/>
    <w:rsid w:val="001A1257"/>
    <w:rsid w:val="001A1407"/>
    <w:rsid w:val="001A1D84"/>
    <w:rsid w:val="001A21FC"/>
    <w:rsid w:val="001A336A"/>
    <w:rsid w:val="001A5F5D"/>
    <w:rsid w:val="001A64ED"/>
    <w:rsid w:val="001A7216"/>
    <w:rsid w:val="001A7AA0"/>
    <w:rsid w:val="001A7C9F"/>
    <w:rsid w:val="001B072A"/>
    <w:rsid w:val="001B0E4F"/>
    <w:rsid w:val="001B16EB"/>
    <w:rsid w:val="001B1AAA"/>
    <w:rsid w:val="001B2012"/>
    <w:rsid w:val="001B2EC3"/>
    <w:rsid w:val="001B3A26"/>
    <w:rsid w:val="001B40B8"/>
    <w:rsid w:val="001B448A"/>
    <w:rsid w:val="001B45B1"/>
    <w:rsid w:val="001B4BA2"/>
    <w:rsid w:val="001B5297"/>
    <w:rsid w:val="001B72E6"/>
    <w:rsid w:val="001C05C8"/>
    <w:rsid w:val="001C0BA0"/>
    <w:rsid w:val="001C2A15"/>
    <w:rsid w:val="001C2FE1"/>
    <w:rsid w:val="001C457B"/>
    <w:rsid w:val="001C49BD"/>
    <w:rsid w:val="001C4A39"/>
    <w:rsid w:val="001C5B92"/>
    <w:rsid w:val="001C6580"/>
    <w:rsid w:val="001C6EE6"/>
    <w:rsid w:val="001D2784"/>
    <w:rsid w:val="001D2C7B"/>
    <w:rsid w:val="001D33D4"/>
    <w:rsid w:val="001D3EFF"/>
    <w:rsid w:val="001D43C8"/>
    <w:rsid w:val="001D47F8"/>
    <w:rsid w:val="001D4AB2"/>
    <w:rsid w:val="001D4AD8"/>
    <w:rsid w:val="001D56A3"/>
    <w:rsid w:val="001D59DA"/>
    <w:rsid w:val="001D61B3"/>
    <w:rsid w:val="001D6B6A"/>
    <w:rsid w:val="001D6EB6"/>
    <w:rsid w:val="001D76F4"/>
    <w:rsid w:val="001D7B92"/>
    <w:rsid w:val="001D7E60"/>
    <w:rsid w:val="001E089F"/>
    <w:rsid w:val="001E147E"/>
    <w:rsid w:val="001E1A86"/>
    <w:rsid w:val="001E1CC5"/>
    <w:rsid w:val="001E2838"/>
    <w:rsid w:val="001E2D69"/>
    <w:rsid w:val="001E36BA"/>
    <w:rsid w:val="001E3804"/>
    <w:rsid w:val="001E443D"/>
    <w:rsid w:val="001E4BD5"/>
    <w:rsid w:val="001E559D"/>
    <w:rsid w:val="001E5CEB"/>
    <w:rsid w:val="001E6B98"/>
    <w:rsid w:val="001E7932"/>
    <w:rsid w:val="001E7ABC"/>
    <w:rsid w:val="001F048A"/>
    <w:rsid w:val="001F0997"/>
    <w:rsid w:val="001F1EC0"/>
    <w:rsid w:val="001F212D"/>
    <w:rsid w:val="001F2225"/>
    <w:rsid w:val="001F2434"/>
    <w:rsid w:val="001F449B"/>
    <w:rsid w:val="001F5410"/>
    <w:rsid w:val="001F545D"/>
    <w:rsid w:val="001F57AB"/>
    <w:rsid w:val="001F5F28"/>
    <w:rsid w:val="001F63BF"/>
    <w:rsid w:val="001F6422"/>
    <w:rsid w:val="001F6634"/>
    <w:rsid w:val="001F6927"/>
    <w:rsid w:val="001F6DEB"/>
    <w:rsid w:val="00200176"/>
    <w:rsid w:val="002009BD"/>
    <w:rsid w:val="00200FD0"/>
    <w:rsid w:val="00201BA2"/>
    <w:rsid w:val="002024EE"/>
    <w:rsid w:val="00202767"/>
    <w:rsid w:val="00203911"/>
    <w:rsid w:val="00203DE8"/>
    <w:rsid w:val="002042D6"/>
    <w:rsid w:val="0020447E"/>
    <w:rsid w:val="00204F09"/>
    <w:rsid w:val="00204F78"/>
    <w:rsid w:val="00206436"/>
    <w:rsid w:val="0020663A"/>
    <w:rsid w:val="00206B0F"/>
    <w:rsid w:val="00207AD4"/>
    <w:rsid w:val="00207C20"/>
    <w:rsid w:val="00210BD3"/>
    <w:rsid w:val="002111FD"/>
    <w:rsid w:val="0021122D"/>
    <w:rsid w:val="00212871"/>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5908"/>
    <w:rsid w:val="00235CFC"/>
    <w:rsid w:val="00236085"/>
    <w:rsid w:val="002360B2"/>
    <w:rsid w:val="002410C4"/>
    <w:rsid w:val="002415FA"/>
    <w:rsid w:val="00241700"/>
    <w:rsid w:val="00242CFC"/>
    <w:rsid w:val="002430FB"/>
    <w:rsid w:val="00243683"/>
    <w:rsid w:val="00244F45"/>
    <w:rsid w:val="0024517E"/>
    <w:rsid w:val="00245974"/>
    <w:rsid w:val="00245986"/>
    <w:rsid w:val="0024672C"/>
    <w:rsid w:val="00246E19"/>
    <w:rsid w:val="002472BD"/>
    <w:rsid w:val="00247A12"/>
    <w:rsid w:val="00250621"/>
    <w:rsid w:val="00251798"/>
    <w:rsid w:val="00251D12"/>
    <w:rsid w:val="00251FBA"/>
    <w:rsid w:val="002520EA"/>
    <w:rsid w:val="00252A2C"/>
    <w:rsid w:val="00252E1D"/>
    <w:rsid w:val="00252F3F"/>
    <w:rsid w:val="00253276"/>
    <w:rsid w:val="0025368D"/>
    <w:rsid w:val="0025462D"/>
    <w:rsid w:val="00254C76"/>
    <w:rsid w:val="00254F58"/>
    <w:rsid w:val="00255451"/>
    <w:rsid w:val="00255B08"/>
    <w:rsid w:val="00256054"/>
    <w:rsid w:val="002560CA"/>
    <w:rsid w:val="002571F5"/>
    <w:rsid w:val="0025787F"/>
    <w:rsid w:val="002607E7"/>
    <w:rsid w:val="00260BA3"/>
    <w:rsid w:val="00260BB4"/>
    <w:rsid w:val="002613EB"/>
    <w:rsid w:val="002615EC"/>
    <w:rsid w:val="0026163D"/>
    <w:rsid w:val="0026167D"/>
    <w:rsid w:val="002617CA"/>
    <w:rsid w:val="0026212D"/>
    <w:rsid w:val="00262218"/>
    <w:rsid w:val="00264680"/>
    <w:rsid w:val="002647D6"/>
    <w:rsid w:val="00264EB4"/>
    <w:rsid w:val="00265913"/>
    <w:rsid w:val="002675C0"/>
    <w:rsid w:val="00270AFF"/>
    <w:rsid w:val="00270CED"/>
    <w:rsid w:val="00270DC7"/>
    <w:rsid w:val="00270F99"/>
    <w:rsid w:val="002711D9"/>
    <w:rsid w:val="002712D1"/>
    <w:rsid w:val="00272004"/>
    <w:rsid w:val="00272505"/>
    <w:rsid w:val="00272E35"/>
    <w:rsid w:val="00273036"/>
    <w:rsid w:val="002737DB"/>
    <w:rsid w:val="002739B4"/>
    <w:rsid w:val="00273ED4"/>
    <w:rsid w:val="00276275"/>
    <w:rsid w:val="0027656D"/>
    <w:rsid w:val="00276B3B"/>
    <w:rsid w:val="0027759A"/>
    <w:rsid w:val="00277DC7"/>
    <w:rsid w:val="00281697"/>
    <w:rsid w:val="00281955"/>
    <w:rsid w:val="00282319"/>
    <w:rsid w:val="00282BC2"/>
    <w:rsid w:val="00284169"/>
    <w:rsid w:val="0028580B"/>
    <w:rsid w:val="0028630C"/>
    <w:rsid w:val="00287230"/>
    <w:rsid w:val="0028781F"/>
    <w:rsid w:val="002900E3"/>
    <w:rsid w:val="00290C50"/>
    <w:rsid w:val="00291221"/>
    <w:rsid w:val="002927B7"/>
    <w:rsid w:val="00292BE2"/>
    <w:rsid w:val="00292FCC"/>
    <w:rsid w:val="0029351F"/>
    <w:rsid w:val="00293C3D"/>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4324"/>
    <w:rsid w:val="002A489C"/>
    <w:rsid w:val="002A48CA"/>
    <w:rsid w:val="002A52A2"/>
    <w:rsid w:val="002A534F"/>
    <w:rsid w:val="002A587A"/>
    <w:rsid w:val="002A6348"/>
    <w:rsid w:val="002A6994"/>
    <w:rsid w:val="002A7C89"/>
    <w:rsid w:val="002B063B"/>
    <w:rsid w:val="002B1073"/>
    <w:rsid w:val="002B1AC0"/>
    <w:rsid w:val="002B1E75"/>
    <w:rsid w:val="002B1EAD"/>
    <w:rsid w:val="002B22F0"/>
    <w:rsid w:val="002B27AC"/>
    <w:rsid w:val="002B3BE6"/>
    <w:rsid w:val="002B3C30"/>
    <w:rsid w:val="002B4CF0"/>
    <w:rsid w:val="002B5170"/>
    <w:rsid w:val="002B6085"/>
    <w:rsid w:val="002B64EC"/>
    <w:rsid w:val="002C0890"/>
    <w:rsid w:val="002C0AB4"/>
    <w:rsid w:val="002C133C"/>
    <w:rsid w:val="002C1673"/>
    <w:rsid w:val="002C1D1F"/>
    <w:rsid w:val="002C3891"/>
    <w:rsid w:val="002C3981"/>
    <w:rsid w:val="002C4323"/>
    <w:rsid w:val="002C4A93"/>
    <w:rsid w:val="002C569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E018B"/>
    <w:rsid w:val="002E0EB2"/>
    <w:rsid w:val="002E13B8"/>
    <w:rsid w:val="002E13CC"/>
    <w:rsid w:val="002E208A"/>
    <w:rsid w:val="002E252E"/>
    <w:rsid w:val="002E2849"/>
    <w:rsid w:val="002E3802"/>
    <w:rsid w:val="002E3815"/>
    <w:rsid w:val="002E3A79"/>
    <w:rsid w:val="002E588C"/>
    <w:rsid w:val="002E66F2"/>
    <w:rsid w:val="002E7A1B"/>
    <w:rsid w:val="002E7F78"/>
    <w:rsid w:val="002F074F"/>
    <w:rsid w:val="002F09DC"/>
    <w:rsid w:val="002F18D4"/>
    <w:rsid w:val="002F253B"/>
    <w:rsid w:val="002F2CC6"/>
    <w:rsid w:val="002F35EC"/>
    <w:rsid w:val="002F39BC"/>
    <w:rsid w:val="002F3CE5"/>
    <w:rsid w:val="002F3F00"/>
    <w:rsid w:val="002F4947"/>
    <w:rsid w:val="002F4E36"/>
    <w:rsid w:val="002F50C9"/>
    <w:rsid w:val="002F5FE2"/>
    <w:rsid w:val="002F6015"/>
    <w:rsid w:val="002F6083"/>
    <w:rsid w:val="002F62B1"/>
    <w:rsid w:val="002F7FA4"/>
    <w:rsid w:val="003002E2"/>
    <w:rsid w:val="003009E6"/>
    <w:rsid w:val="00300E10"/>
    <w:rsid w:val="0030189C"/>
    <w:rsid w:val="00302263"/>
    <w:rsid w:val="00302FED"/>
    <w:rsid w:val="00305531"/>
    <w:rsid w:val="00306969"/>
    <w:rsid w:val="00306A25"/>
    <w:rsid w:val="00307A0A"/>
    <w:rsid w:val="00307C64"/>
    <w:rsid w:val="0031033F"/>
    <w:rsid w:val="0031050A"/>
    <w:rsid w:val="00310898"/>
    <w:rsid w:val="00310B36"/>
    <w:rsid w:val="00311883"/>
    <w:rsid w:val="00311B38"/>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596B"/>
    <w:rsid w:val="00326AB5"/>
    <w:rsid w:val="00326FF5"/>
    <w:rsid w:val="0032709F"/>
    <w:rsid w:val="003273EF"/>
    <w:rsid w:val="00327899"/>
    <w:rsid w:val="00327C68"/>
    <w:rsid w:val="00327D7E"/>
    <w:rsid w:val="00327FD1"/>
    <w:rsid w:val="00327FE6"/>
    <w:rsid w:val="003330E6"/>
    <w:rsid w:val="00334F06"/>
    <w:rsid w:val="003350EC"/>
    <w:rsid w:val="0033599E"/>
    <w:rsid w:val="00335F77"/>
    <w:rsid w:val="0033641C"/>
    <w:rsid w:val="00340051"/>
    <w:rsid w:val="00340093"/>
    <w:rsid w:val="003401EC"/>
    <w:rsid w:val="00340660"/>
    <w:rsid w:val="00340CDC"/>
    <w:rsid w:val="00341288"/>
    <w:rsid w:val="003431C6"/>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6DE"/>
    <w:rsid w:val="00366898"/>
    <w:rsid w:val="00367EF4"/>
    <w:rsid w:val="00367F57"/>
    <w:rsid w:val="003700A0"/>
    <w:rsid w:val="003703FE"/>
    <w:rsid w:val="00370E4A"/>
    <w:rsid w:val="00371A9C"/>
    <w:rsid w:val="00372B44"/>
    <w:rsid w:val="00374C63"/>
    <w:rsid w:val="0037576C"/>
    <w:rsid w:val="00375D3F"/>
    <w:rsid w:val="00376254"/>
    <w:rsid w:val="00376CA7"/>
    <w:rsid w:val="0037768E"/>
    <w:rsid w:val="003776C0"/>
    <w:rsid w:val="00384802"/>
    <w:rsid w:val="00386595"/>
    <w:rsid w:val="00386806"/>
    <w:rsid w:val="00387684"/>
    <w:rsid w:val="00391ACE"/>
    <w:rsid w:val="00392293"/>
    <w:rsid w:val="0039298E"/>
    <w:rsid w:val="00392F63"/>
    <w:rsid w:val="0039339E"/>
    <w:rsid w:val="00393917"/>
    <w:rsid w:val="00393BA8"/>
    <w:rsid w:val="00393BEC"/>
    <w:rsid w:val="00393FCC"/>
    <w:rsid w:val="003942F7"/>
    <w:rsid w:val="00395CBF"/>
    <w:rsid w:val="003962A3"/>
    <w:rsid w:val="00396F7C"/>
    <w:rsid w:val="003A0475"/>
    <w:rsid w:val="003A0F28"/>
    <w:rsid w:val="003A2B05"/>
    <w:rsid w:val="003A33C9"/>
    <w:rsid w:val="003A39CC"/>
    <w:rsid w:val="003A5870"/>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704C"/>
    <w:rsid w:val="003B795E"/>
    <w:rsid w:val="003B7C3E"/>
    <w:rsid w:val="003C029F"/>
    <w:rsid w:val="003C1839"/>
    <w:rsid w:val="003C1DB9"/>
    <w:rsid w:val="003C2F1D"/>
    <w:rsid w:val="003C3742"/>
    <w:rsid w:val="003C3E6B"/>
    <w:rsid w:val="003C6397"/>
    <w:rsid w:val="003C6C8D"/>
    <w:rsid w:val="003C7FCD"/>
    <w:rsid w:val="003D01BB"/>
    <w:rsid w:val="003D0332"/>
    <w:rsid w:val="003D1293"/>
    <w:rsid w:val="003D140D"/>
    <w:rsid w:val="003D1C43"/>
    <w:rsid w:val="003D2D1E"/>
    <w:rsid w:val="003D2E33"/>
    <w:rsid w:val="003D3050"/>
    <w:rsid w:val="003D4183"/>
    <w:rsid w:val="003D4CB8"/>
    <w:rsid w:val="003D57BB"/>
    <w:rsid w:val="003D5B01"/>
    <w:rsid w:val="003D5F72"/>
    <w:rsid w:val="003D6310"/>
    <w:rsid w:val="003D69B5"/>
    <w:rsid w:val="003E0004"/>
    <w:rsid w:val="003E0388"/>
    <w:rsid w:val="003E0851"/>
    <w:rsid w:val="003E0E6D"/>
    <w:rsid w:val="003E0F6D"/>
    <w:rsid w:val="003E1037"/>
    <w:rsid w:val="003E14A6"/>
    <w:rsid w:val="003E1A98"/>
    <w:rsid w:val="003E1D64"/>
    <w:rsid w:val="003E317C"/>
    <w:rsid w:val="003E461B"/>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3F789E"/>
    <w:rsid w:val="003F7AA0"/>
    <w:rsid w:val="00400A0C"/>
    <w:rsid w:val="00401536"/>
    <w:rsid w:val="00401B6D"/>
    <w:rsid w:val="00401B98"/>
    <w:rsid w:val="00401BB7"/>
    <w:rsid w:val="00402885"/>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D2B"/>
    <w:rsid w:val="00411575"/>
    <w:rsid w:val="00412C61"/>
    <w:rsid w:val="00412FCD"/>
    <w:rsid w:val="00413BEB"/>
    <w:rsid w:val="00413E18"/>
    <w:rsid w:val="0041422B"/>
    <w:rsid w:val="00414A67"/>
    <w:rsid w:val="00414ADC"/>
    <w:rsid w:val="00416108"/>
    <w:rsid w:val="0041666D"/>
    <w:rsid w:val="004166C7"/>
    <w:rsid w:val="004167F4"/>
    <w:rsid w:val="00416928"/>
    <w:rsid w:val="00416CF1"/>
    <w:rsid w:val="00417C8C"/>
    <w:rsid w:val="00417D7B"/>
    <w:rsid w:val="0042044D"/>
    <w:rsid w:val="00421B85"/>
    <w:rsid w:val="00422DDD"/>
    <w:rsid w:val="00422EB6"/>
    <w:rsid w:val="00422F94"/>
    <w:rsid w:val="0042388E"/>
    <w:rsid w:val="00423D6A"/>
    <w:rsid w:val="0042554A"/>
    <w:rsid w:val="00426B3D"/>
    <w:rsid w:val="00427AF1"/>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2D62"/>
    <w:rsid w:val="00443C2D"/>
    <w:rsid w:val="00444041"/>
    <w:rsid w:val="004447F5"/>
    <w:rsid w:val="004455FC"/>
    <w:rsid w:val="004456AC"/>
    <w:rsid w:val="00445D24"/>
    <w:rsid w:val="00446390"/>
    <w:rsid w:val="00446994"/>
    <w:rsid w:val="00451AC8"/>
    <w:rsid w:val="00452186"/>
    <w:rsid w:val="00452B11"/>
    <w:rsid w:val="00452E77"/>
    <w:rsid w:val="0045404C"/>
    <w:rsid w:val="004542BF"/>
    <w:rsid w:val="00455ABC"/>
    <w:rsid w:val="00456604"/>
    <w:rsid w:val="004567B2"/>
    <w:rsid w:val="00457338"/>
    <w:rsid w:val="00457612"/>
    <w:rsid w:val="00457D0C"/>
    <w:rsid w:val="004607A3"/>
    <w:rsid w:val="00461EC9"/>
    <w:rsid w:val="0046325D"/>
    <w:rsid w:val="004643BB"/>
    <w:rsid w:val="00464AAA"/>
    <w:rsid w:val="004655BD"/>
    <w:rsid w:val="004659EA"/>
    <w:rsid w:val="004663D6"/>
    <w:rsid w:val="00466941"/>
    <w:rsid w:val="004704CB"/>
    <w:rsid w:val="00470C9B"/>
    <w:rsid w:val="004722EA"/>
    <w:rsid w:val="00473F8A"/>
    <w:rsid w:val="0047406A"/>
    <w:rsid w:val="00474403"/>
    <w:rsid w:val="00474718"/>
    <w:rsid w:val="00474BF9"/>
    <w:rsid w:val="00475664"/>
    <w:rsid w:val="00475757"/>
    <w:rsid w:val="00475DF4"/>
    <w:rsid w:val="00476D85"/>
    <w:rsid w:val="00477AB3"/>
    <w:rsid w:val="00480185"/>
    <w:rsid w:val="004801A6"/>
    <w:rsid w:val="004801F9"/>
    <w:rsid w:val="0048027D"/>
    <w:rsid w:val="0048244D"/>
    <w:rsid w:val="00482619"/>
    <w:rsid w:val="004832D2"/>
    <w:rsid w:val="00483A67"/>
    <w:rsid w:val="00485331"/>
    <w:rsid w:val="00485BAF"/>
    <w:rsid w:val="00486CFD"/>
    <w:rsid w:val="00486D82"/>
    <w:rsid w:val="004871C8"/>
    <w:rsid w:val="0048781D"/>
    <w:rsid w:val="00487E08"/>
    <w:rsid w:val="0049033F"/>
    <w:rsid w:val="00490E0E"/>
    <w:rsid w:val="00491918"/>
    <w:rsid w:val="00491FB3"/>
    <w:rsid w:val="00493164"/>
    <w:rsid w:val="0049316D"/>
    <w:rsid w:val="00493DA9"/>
    <w:rsid w:val="0049413E"/>
    <w:rsid w:val="004941F3"/>
    <w:rsid w:val="00495483"/>
    <w:rsid w:val="004954B7"/>
    <w:rsid w:val="00495CB6"/>
    <w:rsid w:val="00496307"/>
    <w:rsid w:val="004970A6"/>
    <w:rsid w:val="00497F7D"/>
    <w:rsid w:val="004A08EE"/>
    <w:rsid w:val="004A1AD1"/>
    <w:rsid w:val="004A1CAC"/>
    <w:rsid w:val="004A23CE"/>
    <w:rsid w:val="004A2837"/>
    <w:rsid w:val="004A2899"/>
    <w:rsid w:val="004A3654"/>
    <w:rsid w:val="004A395A"/>
    <w:rsid w:val="004A440C"/>
    <w:rsid w:val="004A5639"/>
    <w:rsid w:val="004A707D"/>
    <w:rsid w:val="004B0C03"/>
    <w:rsid w:val="004B0F59"/>
    <w:rsid w:val="004B1241"/>
    <w:rsid w:val="004B17C0"/>
    <w:rsid w:val="004B3288"/>
    <w:rsid w:val="004B3367"/>
    <w:rsid w:val="004B3F45"/>
    <w:rsid w:val="004B4B58"/>
    <w:rsid w:val="004B4E27"/>
    <w:rsid w:val="004B5064"/>
    <w:rsid w:val="004B5149"/>
    <w:rsid w:val="004B5E81"/>
    <w:rsid w:val="004B77AC"/>
    <w:rsid w:val="004B7A90"/>
    <w:rsid w:val="004C0B7F"/>
    <w:rsid w:val="004C1F4F"/>
    <w:rsid w:val="004C20F5"/>
    <w:rsid w:val="004C30B7"/>
    <w:rsid w:val="004C3532"/>
    <w:rsid w:val="004C3991"/>
    <w:rsid w:val="004C4098"/>
    <w:rsid w:val="004C412A"/>
    <w:rsid w:val="004C5051"/>
    <w:rsid w:val="004C632A"/>
    <w:rsid w:val="004C6FEE"/>
    <w:rsid w:val="004C7E41"/>
    <w:rsid w:val="004D0428"/>
    <w:rsid w:val="004D06B4"/>
    <w:rsid w:val="004D0F7C"/>
    <w:rsid w:val="004D2515"/>
    <w:rsid w:val="004D2926"/>
    <w:rsid w:val="004D322A"/>
    <w:rsid w:val="004D33B2"/>
    <w:rsid w:val="004D380C"/>
    <w:rsid w:val="004D4CFE"/>
    <w:rsid w:val="004D4F42"/>
    <w:rsid w:val="004D4FE5"/>
    <w:rsid w:val="004D5236"/>
    <w:rsid w:val="004D58FB"/>
    <w:rsid w:val="004D644B"/>
    <w:rsid w:val="004D71F8"/>
    <w:rsid w:val="004D7D4B"/>
    <w:rsid w:val="004E0BD4"/>
    <w:rsid w:val="004E1DC1"/>
    <w:rsid w:val="004E1E79"/>
    <w:rsid w:val="004E24F4"/>
    <w:rsid w:val="004E3F8E"/>
    <w:rsid w:val="004E482C"/>
    <w:rsid w:val="004E4B9A"/>
    <w:rsid w:val="004E4F0C"/>
    <w:rsid w:val="004E5A67"/>
    <w:rsid w:val="004E5F3C"/>
    <w:rsid w:val="004E7093"/>
    <w:rsid w:val="004E77EC"/>
    <w:rsid w:val="004F04C6"/>
    <w:rsid w:val="004F0661"/>
    <w:rsid w:val="004F1A6F"/>
    <w:rsid w:val="004F1EC9"/>
    <w:rsid w:val="004F2920"/>
    <w:rsid w:val="004F3185"/>
    <w:rsid w:val="004F3424"/>
    <w:rsid w:val="004F4317"/>
    <w:rsid w:val="005002AC"/>
    <w:rsid w:val="00500E98"/>
    <w:rsid w:val="00501E6B"/>
    <w:rsid w:val="00502DB7"/>
    <w:rsid w:val="00503517"/>
    <w:rsid w:val="005037FB"/>
    <w:rsid w:val="00504026"/>
    <w:rsid w:val="00504290"/>
    <w:rsid w:val="00504731"/>
    <w:rsid w:val="00505539"/>
    <w:rsid w:val="00506466"/>
    <w:rsid w:val="005067FA"/>
    <w:rsid w:val="0050680D"/>
    <w:rsid w:val="00506A55"/>
    <w:rsid w:val="00506CA1"/>
    <w:rsid w:val="00507C49"/>
    <w:rsid w:val="005108F5"/>
    <w:rsid w:val="0051144C"/>
    <w:rsid w:val="0051149E"/>
    <w:rsid w:val="00511611"/>
    <w:rsid w:val="00511A27"/>
    <w:rsid w:val="00512468"/>
    <w:rsid w:val="00513019"/>
    <w:rsid w:val="005144F7"/>
    <w:rsid w:val="0051504F"/>
    <w:rsid w:val="0051557D"/>
    <w:rsid w:val="005158E0"/>
    <w:rsid w:val="005159B0"/>
    <w:rsid w:val="0051669F"/>
    <w:rsid w:val="0051770D"/>
    <w:rsid w:val="00520F36"/>
    <w:rsid w:val="00521844"/>
    <w:rsid w:val="0052184E"/>
    <w:rsid w:val="005221C5"/>
    <w:rsid w:val="005236A0"/>
    <w:rsid w:val="00523BDA"/>
    <w:rsid w:val="005264A1"/>
    <w:rsid w:val="00527282"/>
    <w:rsid w:val="0052797B"/>
    <w:rsid w:val="00527D32"/>
    <w:rsid w:val="00530090"/>
    <w:rsid w:val="005308C9"/>
    <w:rsid w:val="00530C7B"/>
    <w:rsid w:val="00531214"/>
    <w:rsid w:val="00531267"/>
    <w:rsid w:val="00531984"/>
    <w:rsid w:val="00531FCF"/>
    <w:rsid w:val="00532A6F"/>
    <w:rsid w:val="005330B1"/>
    <w:rsid w:val="00533638"/>
    <w:rsid w:val="0053366A"/>
    <w:rsid w:val="005339E6"/>
    <w:rsid w:val="00533D61"/>
    <w:rsid w:val="00534517"/>
    <w:rsid w:val="00534C5B"/>
    <w:rsid w:val="00534CC0"/>
    <w:rsid w:val="0053529E"/>
    <w:rsid w:val="005357E3"/>
    <w:rsid w:val="00535B97"/>
    <w:rsid w:val="00535BA3"/>
    <w:rsid w:val="005361B0"/>
    <w:rsid w:val="005361F8"/>
    <w:rsid w:val="00536D21"/>
    <w:rsid w:val="0053734C"/>
    <w:rsid w:val="005379D0"/>
    <w:rsid w:val="0054066C"/>
    <w:rsid w:val="00540BF8"/>
    <w:rsid w:val="00541244"/>
    <w:rsid w:val="00541291"/>
    <w:rsid w:val="00541B1D"/>
    <w:rsid w:val="00541E33"/>
    <w:rsid w:val="005420D2"/>
    <w:rsid w:val="00542512"/>
    <w:rsid w:val="00542561"/>
    <w:rsid w:val="00542A59"/>
    <w:rsid w:val="00542F52"/>
    <w:rsid w:val="0054301B"/>
    <w:rsid w:val="00543126"/>
    <w:rsid w:val="0054374E"/>
    <w:rsid w:val="005437E4"/>
    <w:rsid w:val="005439ED"/>
    <w:rsid w:val="00543B4F"/>
    <w:rsid w:val="00544115"/>
    <w:rsid w:val="00544CC0"/>
    <w:rsid w:val="005467A2"/>
    <w:rsid w:val="00547320"/>
    <w:rsid w:val="00547702"/>
    <w:rsid w:val="00547877"/>
    <w:rsid w:val="00547DD4"/>
    <w:rsid w:val="00550E4C"/>
    <w:rsid w:val="00551CA4"/>
    <w:rsid w:val="005534AE"/>
    <w:rsid w:val="00553948"/>
    <w:rsid w:val="00553FC8"/>
    <w:rsid w:val="00554C8B"/>
    <w:rsid w:val="005563FA"/>
    <w:rsid w:val="00556C58"/>
    <w:rsid w:val="00557A07"/>
    <w:rsid w:val="00557F24"/>
    <w:rsid w:val="0056026D"/>
    <w:rsid w:val="00560638"/>
    <w:rsid w:val="005609B9"/>
    <w:rsid w:val="0056103E"/>
    <w:rsid w:val="00561121"/>
    <w:rsid w:val="00561750"/>
    <w:rsid w:val="00562887"/>
    <w:rsid w:val="005633C6"/>
    <w:rsid w:val="00564089"/>
    <w:rsid w:val="0056615A"/>
    <w:rsid w:val="00566711"/>
    <w:rsid w:val="00570A53"/>
    <w:rsid w:val="00570D97"/>
    <w:rsid w:val="00570FF5"/>
    <w:rsid w:val="00571317"/>
    <w:rsid w:val="00572209"/>
    <w:rsid w:val="0057261B"/>
    <w:rsid w:val="00572A44"/>
    <w:rsid w:val="00572B63"/>
    <w:rsid w:val="00572E1E"/>
    <w:rsid w:val="00572E80"/>
    <w:rsid w:val="00573327"/>
    <w:rsid w:val="00573375"/>
    <w:rsid w:val="005734BB"/>
    <w:rsid w:val="0057413D"/>
    <w:rsid w:val="00575E83"/>
    <w:rsid w:val="00576029"/>
    <w:rsid w:val="00576527"/>
    <w:rsid w:val="00576703"/>
    <w:rsid w:val="00577F2C"/>
    <w:rsid w:val="00581706"/>
    <w:rsid w:val="00581BF1"/>
    <w:rsid w:val="00581F53"/>
    <w:rsid w:val="00583386"/>
    <w:rsid w:val="00583E65"/>
    <w:rsid w:val="005845C1"/>
    <w:rsid w:val="0058476C"/>
    <w:rsid w:val="00584E79"/>
    <w:rsid w:val="00587109"/>
    <w:rsid w:val="00587D8D"/>
    <w:rsid w:val="00590229"/>
    <w:rsid w:val="00590640"/>
    <w:rsid w:val="00591357"/>
    <w:rsid w:val="00592042"/>
    <w:rsid w:val="00592441"/>
    <w:rsid w:val="005924A0"/>
    <w:rsid w:val="00593403"/>
    <w:rsid w:val="0059449A"/>
    <w:rsid w:val="00595AB7"/>
    <w:rsid w:val="00595EE2"/>
    <w:rsid w:val="005961C2"/>
    <w:rsid w:val="00596351"/>
    <w:rsid w:val="005968B9"/>
    <w:rsid w:val="005978BB"/>
    <w:rsid w:val="00597907"/>
    <w:rsid w:val="00597D5C"/>
    <w:rsid w:val="005A0E5E"/>
    <w:rsid w:val="005A1125"/>
    <w:rsid w:val="005A54E0"/>
    <w:rsid w:val="005A55D9"/>
    <w:rsid w:val="005A5888"/>
    <w:rsid w:val="005A5958"/>
    <w:rsid w:val="005A5BCA"/>
    <w:rsid w:val="005A6041"/>
    <w:rsid w:val="005A79D7"/>
    <w:rsid w:val="005A7F0A"/>
    <w:rsid w:val="005B0061"/>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27F2"/>
    <w:rsid w:val="005C2CF1"/>
    <w:rsid w:val="005C3366"/>
    <w:rsid w:val="005C4646"/>
    <w:rsid w:val="005C46A1"/>
    <w:rsid w:val="005C4A39"/>
    <w:rsid w:val="005C4A50"/>
    <w:rsid w:val="005C4C28"/>
    <w:rsid w:val="005C5357"/>
    <w:rsid w:val="005C53A7"/>
    <w:rsid w:val="005C6080"/>
    <w:rsid w:val="005C64CB"/>
    <w:rsid w:val="005C7DCE"/>
    <w:rsid w:val="005D0143"/>
    <w:rsid w:val="005D0172"/>
    <w:rsid w:val="005D0C42"/>
    <w:rsid w:val="005D0F21"/>
    <w:rsid w:val="005D17F4"/>
    <w:rsid w:val="005D1F8F"/>
    <w:rsid w:val="005D332F"/>
    <w:rsid w:val="005D3405"/>
    <w:rsid w:val="005D35F1"/>
    <w:rsid w:val="005D5D02"/>
    <w:rsid w:val="005D5DFA"/>
    <w:rsid w:val="005D7A6F"/>
    <w:rsid w:val="005D7E47"/>
    <w:rsid w:val="005E0008"/>
    <w:rsid w:val="005E0A19"/>
    <w:rsid w:val="005E0C0B"/>
    <w:rsid w:val="005E13ED"/>
    <w:rsid w:val="005E1E04"/>
    <w:rsid w:val="005E228A"/>
    <w:rsid w:val="005E3631"/>
    <w:rsid w:val="005E3B3E"/>
    <w:rsid w:val="005E48EE"/>
    <w:rsid w:val="005E49DC"/>
    <w:rsid w:val="005E4D59"/>
    <w:rsid w:val="005E5EDB"/>
    <w:rsid w:val="005E5F31"/>
    <w:rsid w:val="005E69C8"/>
    <w:rsid w:val="005E7B1B"/>
    <w:rsid w:val="005F048B"/>
    <w:rsid w:val="005F0660"/>
    <w:rsid w:val="005F1C41"/>
    <w:rsid w:val="005F1D90"/>
    <w:rsid w:val="005F2F64"/>
    <w:rsid w:val="005F3A30"/>
    <w:rsid w:val="005F4254"/>
    <w:rsid w:val="005F530E"/>
    <w:rsid w:val="005F67C3"/>
    <w:rsid w:val="005F6AF5"/>
    <w:rsid w:val="005F6D3F"/>
    <w:rsid w:val="005F759E"/>
    <w:rsid w:val="005F7DFA"/>
    <w:rsid w:val="00600445"/>
    <w:rsid w:val="006006BE"/>
    <w:rsid w:val="0060084D"/>
    <w:rsid w:val="00600D36"/>
    <w:rsid w:val="00601104"/>
    <w:rsid w:val="006015F1"/>
    <w:rsid w:val="00601CEB"/>
    <w:rsid w:val="00601FFE"/>
    <w:rsid w:val="006024CC"/>
    <w:rsid w:val="00602C87"/>
    <w:rsid w:val="00602FB3"/>
    <w:rsid w:val="006036EA"/>
    <w:rsid w:val="00603CD0"/>
    <w:rsid w:val="00604076"/>
    <w:rsid w:val="006042AA"/>
    <w:rsid w:val="00604879"/>
    <w:rsid w:val="00604D16"/>
    <w:rsid w:val="00605A5A"/>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2767"/>
    <w:rsid w:val="00632E18"/>
    <w:rsid w:val="00634135"/>
    <w:rsid w:val="00634305"/>
    <w:rsid w:val="0063450C"/>
    <w:rsid w:val="0063462A"/>
    <w:rsid w:val="006346E0"/>
    <w:rsid w:val="00635173"/>
    <w:rsid w:val="006356B3"/>
    <w:rsid w:val="00636963"/>
    <w:rsid w:val="00637ADE"/>
    <w:rsid w:val="00640255"/>
    <w:rsid w:val="006403E5"/>
    <w:rsid w:val="00640DD4"/>
    <w:rsid w:val="0064167C"/>
    <w:rsid w:val="00641CF9"/>
    <w:rsid w:val="00641F43"/>
    <w:rsid w:val="0064229F"/>
    <w:rsid w:val="006429B0"/>
    <w:rsid w:val="00644148"/>
    <w:rsid w:val="00644B6A"/>
    <w:rsid w:val="00644D05"/>
    <w:rsid w:val="00645079"/>
    <w:rsid w:val="00645306"/>
    <w:rsid w:val="0064589F"/>
    <w:rsid w:val="00645D59"/>
    <w:rsid w:val="00646166"/>
    <w:rsid w:val="006470DB"/>
    <w:rsid w:val="006473EE"/>
    <w:rsid w:val="00647E71"/>
    <w:rsid w:val="006512E6"/>
    <w:rsid w:val="00651BB9"/>
    <w:rsid w:val="00651DEE"/>
    <w:rsid w:val="0065291A"/>
    <w:rsid w:val="00652F3F"/>
    <w:rsid w:val="00652FA5"/>
    <w:rsid w:val="0065323D"/>
    <w:rsid w:val="00653B09"/>
    <w:rsid w:val="00654B86"/>
    <w:rsid w:val="00654C3C"/>
    <w:rsid w:val="00654E3B"/>
    <w:rsid w:val="00655E12"/>
    <w:rsid w:val="006579DD"/>
    <w:rsid w:val="00661629"/>
    <w:rsid w:val="006617DF"/>
    <w:rsid w:val="00661935"/>
    <w:rsid w:val="00662150"/>
    <w:rsid w:val="0066355D"/>
    <w:rsid w:val="0066366F"/>
    <w:rsid w:val="00664FA5"/>
    <w:rsid w:val="006653E0"/>
    <w:rsid w:val="0066544B"/>
    <w:rsid w:val="00665904"/>
    <w:rsid w:val="0066649C"/>
    <w:rsid w:val="006671DB"/>
    <w:rsid w:val="00667E84"/>
    <w:rsid w:val="00670214"/>
    <w:rsid w:val="0067060B"/>
    <w:rsid w:val="00670A6C"/>
    <w:rsid w:val="00671782"/>
    <w:rsid w:val="00671962"/>
    <w:rsid w:val="00672715"/>
    <w:rsid w:val="00673B9B"/>
    <w:rsid w:val="006765AE"/>
    <w:rsid w:val="00676A4D"/>
    <w:rsid w:val="00676CC1"/>
    <w:rsid w:val="00680320"/>
    <w:rsid w:val="006803A3"/>
    <w:rsid w:val="00680668"/>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2E4"/>
    <w:rsid w:val="00691D32"/>
    <w:rsid w:val="006922DE"/>
    <w:rsid w:val="0069258B"/>
    <w:rsid w:val="00692800"/>
    <w:rsid w:val="00692A72"/>
    <w:rsid w:val="00692DB7"/>
    <w:rsid w:val="0069370E"/>
    <w:rsid w:val="006942B9"/>
    <w:rsid w:val="00694E91"/>
    <w:rsid w:val="00695039"/>
    <w:rsid w:val="006952A3"/>
    <w:rsid w:val="006959A4"/>
    <w:rsid w:val="00695DDF"/>
    <w:rsid w:val="006962F7"/>
    <w:rsid w:val="00697006"/>
    <w:rsid w:val="0069703F"/>
    <w:rsid w:val="00697D48"/>
    <w:rsid w:val="006A093C"/>
    <w:rsid w:val="006A0DF4"/>
    <w:rsid w:val="006A106D"/>
    <w:rsid w:val="006A148F"/>
    <w:rsid w:val="006A2659"/>
    <w:rsid w:val="006A2AE1"/>
    <w:rsid w:val="006A31B1"/>
    <w:rsid w:val="006A3348"/>
    <w:rsid w:val="006A3434"/>
    <w:rsid w:val="006A375F"/>
    <w:rsid w:val="006A3BBC"/>
    <w:rsid w:val="006A4786"/>
    <w:rsid w:val="006A4884"/>
    <w:rsid w:val="006A4BC9"/>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13C5"/>
    <w:rsid w:val="006C29E8"/>
    <w:rsid w:val="006C3BE1"/>
    <w:rsid w:val="006C3D40"/>
    <w:rsid w:val="006C49E4"/>
    <w:rsid w:val="006C49EC"/>
    <w:rsid w:val="006C4F89"/>
    <w:rsid w:val="006C628C"/>
    <w:rsid w:val="006C64EE"/>
    <w:rsid w:val="006C7811"/>
    <w:rsid w:val="006D02B4"/>
    <w:rsid w:val="006D09D1"/>
    <w:rsid w:val="006D0B21"/>
    <w:rsid w:val="006D117C"/>
    <w:rsid w:val="006D18AF"/>
    <w:rsid w:val="006D1BC7"/>
    <w:rsid w:val="006D1CC1"/>
    <w:rsid w:val="006D23AC"/>
    <w:rsid w:val="006D259E"/>
    <w:rsid w:val="006D2C10"/>
    <w:rsid w:val="006D31DF"/>
    <w:rsid w:val="006D395B"/>
    <w:rsid w:val="006D459C"/>
    <w:rsid w:val="006D46B0"/>
    <w:rsid w:val="006D49A6"/>
    <w:rsid w:val="006D58D4"/>
    <w:rsid w:val="006D5C34"/>
    <w:rsid w:val="006D60AE"/>
    <w:rsid w:val="006D6124"/>
    <w:rsid w:val="006E072C"/>
    <w:rsid w:val="006E0B62"/>
    <w:rsid w:val="006E0BCB"/>
    <w:rsid w:val="006E0DF7"/>
    <w:rsid w:val="006E1B51"/>
    <w:rsid w:val="006E3746"/>
    <w:rsid w:val="006E3CD4"/>
    <w:rsid w:val="006E5008"/>
    <w:rsid w:val="006E531B"/>
    <w:rsid w:val="006E59FB"/>
    <w:rsid w:val="006E5C23"/>
    <w:rsid w:val="006E614D"/>
    <w:rsid w:val="006E6874"/>
    <w:rsid w:val="006E79D9"/>
    <w:rsid w:val="006E7A27"/>
    <w:rsid w:val="006E7DDA"/>
    <w:rsid w:val="006F10EF"/>
    <w:rsid w:val="006F1C30"/>
    <w:rsid w:val="006F25F0"/>
    <w:rsid w:val="006F2889"/>
    <w:rsid w:val="006F3907"/>
    <w:rsid w:val="006F3A0B"/>
    <w:rsid w:val="006F4405"/>
    <w:rsid w:val="006F5145"/>
    <w:rsid w:val="006F53B9"/>
    <w:rsid w:val="006F6062"/>
    <w:rsid w:val="006F662F"/>
    <w:rsid w:val="006F6B39"/>
    <w:rsid w:val="006F71EB"/>
    <w:rsid w:val="00700915"/>
    <w:rsid w:val="007013A0"/>
    <w:rsid w:val="00701BB3"/>
    <w:rsid w:val="0070237A"/>
    <w:rsid w:val="00702B12"/>
    <w:rsid w:val="00702B87"/>
    <w:rsid w:val="0070311F"/>
    <w:rsid w:val="0070360B"/>
    <w:rsid w:val="007038DB"/>
    <w:rsid w:val="00703B99"/>
    <w:rsid w:val="00704A54"/>
    <w:rsid w:val="00704B80"/>
    <w:rsid w:val="00706DFB"/>
    <w:rsid w:val="007072B0"/>
    <w:rsid w:val="00707FBE"/>
    <w:rsid w:val="00710E05"/>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61AD"/>
    <w:rsid w:val="00716F90"/>
    <w:rsid w:val="00717C66"/>
    <w:rsid w:val="00717DEE"/>
    <w:rsid w:val="0072124E"/>
    <w:rsid w:val="00721CB3"/>
    <w:rsid w:val="00721CF5"/>
    <w:rsid w:val="007224E1"/>
    <w:rsid w:val="007225D4"/>
    <w:rsid w:val="0072266F"/>
    <w:rsid w:val="00723051"/>
    <w:rsid w:val="00723402"/>
    <w:rsid w:val="007238E2"/>
    <w:rsid w:val="00724663"/>
    <w:rsid w:val="0072480F"/>
    <w:rsid w:val="00725298"/>
    <w:rsid w:val="00725EC1"/>
    <w:rsid w:val="00726241"/>
    <w:rsid w:val="0072630D"/>
    <w:rsid w:val="00726770"/>
    <w:rsid w:val="00726EB3"/>
    <w:rsid w:val="00726F26"/>
    <w:rsid w:val="00726F75"/>
    <w:rsid w:val="007278F9"/>
    <w:rsid w:val="007300BA"/>
    <w:rsid w:val="00730485"/>
    <w:rsid w:val="00730A5F"/>
    <w:rsid w:val="00731E29"/>
    <w:rsid w:val="00731F8F"/>
    <w:rsid w:val="00732E5C"/>
    <w:rsid w:val="00733672"/>
    <w:rsid w:val="00733802"/>
    <w:rsid w:val="00733DFB"/>
    <w:rsid w:val="007340BD"/>
    <w:rsid w:val="0073565A"/>
    <w:rsid w:val="00735E71"/>
    <w:rsid w:val="00736775"/>
    <w:rsid w:val="007370EB"/>
    <w:rsid w:val="00741DDC"/>
    <w:rsid w:val="0074214C"/>
    <w:rsid w:val="007427E2"/>
    <w:rsid w:val="00742BD8"/>
    <w:rsid w:val="00743083"/>
    <w:rsid w:val="00743EE1"/>
    <w:rsid w:val="0074432D"/>
    <w:rsid w:val="007443D5"/>
    <w:rsid w:val="00744FEC"/>
    <w:rsid w:val="00745C43"/>
    <w:rsid w:val="007461B6"/>
    <w:rsid w:val="007468C6"/>
    <w:rsid w:val="007468D5"/>
    <w:rsid w:val="00747DE1"/>
    <w:rsid w:val="00750D76"/>
    <w:rsid w:val="007515FC"/>
    <w:rsid w:val="0075206E"/>
    <w:rsid w:val="00752282"/>
    <w:rsid w:val="00753182"/>
    <w:rsid w:val="00754069"/>
    <w:rsid w:val="007544C4"/>
    <w:rsid w:val="007544D6"/>
    <w:rsid w:val="00754785"/>
    <w:rsid w:val="00754B5B"/>
    <w:rsid w:val="0075512C"/>
    <w:rsid w:val="00756E3B"/>
    <w:rsid w:val="00757066"/>
    <w:rsid w:val="00757816"/>
    <w:rsid w:val="00760AEA"/>
    <w:rsid w:val="00760D0D"/>
    <w:rsid w:val="007611DD"/>
    <w:rsid w:val="00761BB0"/>
    <w:rsid w:val="00763B3A"/>
    <w:rsid w:val="00763D31"/>
    <w:rsid w:val="0076458C"/>
    <w:rsid w:val="00764B66"/>
    <w:rsid w:val="00765190"/>
    <w:rsid w:val="0076540D"/>
    <w:rsid w:val="007655C2"/>
    <w:rsid w:val="00765964"/>
    <w:rsid w:val="00765F43"/>
    <w:rsid w:val="00766370"/>
    <w:rsid w:val="007665CF"/>
    <w:rsid w:val="00767610"/>
    <w:rsid w:val="00767C84"/>
    <w:rsid w:val="00767F05"/>
    <w:rsid w:val="0077288B"/>
    <w:rsid w:val="00772C5F"/>
    <w:rsid w:val="00774735"/>
    <w:rsid w:val="00775646"/>
    <w:rsid w:val="00776112"/>
    <w:rsid w:val="00776A37"/>
    <w:rsid w:val="00776A44"/>
    <w:rsid w:val="0077721E"/>
    <w:rsid w:val="007776EF"/>
    <w:rsid w:val="007777D5"/>
    <w:rsid w:val="00777C2A"/>
    <w:rsid w:val="007810AE"/>
    <w:rsid w:val="00781729"/>
    <w:rsid w:val="00782077"/>
    <w:rsid w:val="0078244D"/>
    <w:rsid w:val="007834C8"/>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BE0"/>
    <w:rsid w:val="00796F7A"/>
    <w:rsid w:val="00797D51"/>
    <w:rsid w:val="00797ED7"/>
    <w:rsid w:val="007A0F3A"/>
    <w:rsid w:val="007A0F83"/>
    <w:rsid w:val="007A424A"/>
    <w:rsid w:val="007A579C"/>
    <w:rsid w:val="007A64F5"/>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940"/>
    <w:rsid w:val="007B7E9C"/>
    <w:rsid w:val="007C0E51"/>
    <w:rsid w:val="007C0E81"/>
    <w:rsid w:val="007C11EC"/>
    <w:rsid w:val="007C14A4"/>
    <w:rsid w:val="007C16DA"/>
    <w:rsid w:val="007C1BFC"/>
    <w:rsid w:val="007C20E1"/>
    <w:rsid w:val="007C2690"/>
    <w:rsid w:val="007C28EC"/>
    <w:rsid w:val="007C38FD"/>
    <w:rsid w:val="007C3C5B"/>
    <w:rsid w:val="007C501C"/>
    <w:rsid w:val="007C5247"/>
    <w:rsid w:val="007C5730"/>
    <w:rsid w:val="007C5F03"/>
    <w:rsid w:val="007C69B7"/>
    <w:rsid w:val="007C6DEC"/>
    <w:rsid w:val="007C7BD9"/>
    <w:rsid w:val="007D0538"/>
    <w:rsid w:val="007D055D"/>
    <w:rsid w:val="007D0B8D"/>
    <w:rsid w:val="007D1422"/>
    <w:rsid w:val="007D1BD9"/>
    <w:rsid w:val="007D1C8B"/>
    <w:rsid w:val="007D2FC0"/>
    <w:rsid w:val="007D370D"/>
    <w:rsid w:val="007D3F95"/>
    <w:rsid w:val="007D416D"/>
    <w:rsid w:val="007D4361"/>
    <w:rsid w:val="007D47E7"/>
    <w:rsid w:val="007D7A25"/>
    <w:rsid w:val="007E0817"/>
    <w:rsid w:val="007E0A4F"/>
    <w:rsid w:val="007E0ABF"/>
    <w:rsid w:val="007E0EA8"/>
    <w:rsid w:val="007E201A"/>
    <w:rsid w:val="007E2A8D"/>
    <w:rsid w:val="007E337E"/>
    <w:rsid w:val="007E534A"/>
    <w:rsid w:val="007E5A65"/>
    <w:rsid w:val="007E5C9D"/>
    <w:rsid w:val="007E6BF9"/>
    <w:rsid w:val="007F2956"/>
    <w:rsid w:val="007F5317"/>
    <w:rsid w:val="007F5565"/>
    <w:rsid w:val="007F5B52"/>
    <w:rsid w:val="007F5C1E"/>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5CF"/>
    <w:rsid w:val="00807E9A"/>
    <w:rsid w:val="00810184"/>
    <w:rsid w:val="00811258"/>
    <w:rsid w:val="00811FF2"/>
    <w:rsid w:val="00812392"/>
    <w:rsid w:val="00812BB1"/>
    <w:rsid w:val="00812C83"/>
    <w:rsid w:val="0081478E"/>
    <w:rsid w:val="0081549C"/>
    <w:rsid w:val="00815B1B"/>
    <w:rsid w:val="008160D7"/>
    <w:rsid w:val="008163F9"/>
    <w:rsid w:val="00816AB1"/>
    <w:rsid w:val="00816AC9"/>
    <w:rsid w:val="00816D39"/>
    <w:rsid w:val="00816E90"/>
    <w:rsid w:val="0081725E"/>
    <w:rsid w:val="0082029B"/>
    <w:rsid w:val="00820AE7"/>
    <w:rsid w:val="00820D06"/>
    <w:rsid w:val="008213FF"/>
    <w:rsid w:val="00822ACC"/>
    <w:rsid w:val="00822D06"/>
    <w:rsid w:val="0082338E"/>
    <w:rsid w:val="00823442"/>
    <w:rsid w:val="008234E3"/>
    <w:rsid w:val="0082384A"/>
    <w:rsid w:val="00823A42"/>
    <w:rsid w:val="008241DE"/>
    <w:rsid w:val="00824ED7"/>
    <w:rsid w:val="0082577C"/>
    <w:rsid w:val="00827DC9"/>
    <w:rsid w:val="00830892"/>
    <w:rsid w:val="008311B3"/>
    <w:rsid w:val="008312D0"/>
    <w:rsid w:val="008322D5"/>
    <w:rsid w:val="00833B76"/>
    <w:rsid w:val="008342F1"/>
    <w:rsid w:val="008343B9"/>
    <w:rsid w:val="0083489D"/>
    <w:rsid w:val="00835109"/>
    <w:rsid w:val="008352FD"/>
    <w:rsid w:val="00835C20"/>
    <w:rsid w:val="008360B3"/>
    <w:rsid w:val="008375E6"/>
    <w:rsid w:val="00841216"/>
    <w:rsid w:val="008416B9"/>
    <w:rsid w:val="00841794"/>
    <w:rsid w:val="00841984"/>
    <w:rsid w:val="00842248"/>
    <w:rsid w:val="008432DF"/>
    <w:rsid w:val="008435CD"/>
    <w:rsid w:val="00843960"/>
    <w:rsid w:val="00843D35"/>
    <w:rsid w:val="00844021"/>
    <w:rsid w:val="008446D2"/>
    <w:rsid w:val="00844E06"/>
    <w:rsid w:val="00846088"/>
    <w:rsid w:val="008465CF"/>
    <w:rsid w:val="008468F0"/>
    <w:rsid w:val="00847360"/>
    <w:rsid w:val="00847BA3"/>
    <w:rsid w:val="008509E2"/>
    <w:rsid w:val="00851386"/>
    <w:rsid w:val="008519A2"/>
    <w:rsid w:val="00853817"/>
    <w:rsid w:val="00856B20"/>
    <w:rsid w:val="0085764B"/>
    <w:rsid w:val="00860C91"/>
    <w:rsid w:val="00861351"/>
    <w:rsid w:val="00861689"/>
    <w:rsid w:val="00861897"/>
    <w:rsid w:val="00861919"/>
    <w:rsid w:val="008622E2"/>
    <w:rsid w:val="008627B2"/>
    <w:rsid w:val="00863120"/>
    <w:rsid w:val="0086322B"/>
    <w:rsid w:val="008637DB"/>
    <w:rsid w:val="0086444E"/>
    <w:rsid w:val="00864741"/>
    <w:rsid w:val="00864773"/>
    <w:rsid w:val="00864CB6"/>
    <w:rsid w:val="00864DA9"/>
    <w:rsid w:val="00865728"/>
    <w:rsid w:val="00865994"/>
    <w:rsid w:val="00865FF8"/>
    <w:rsid w:val="00866436"/>
    <w:rsid w:val="00867F31"/>
    <w:rsid w:val="0087063D"/>
    <w:rsid w:val="00870F24"/>
    <w:rsid w:val="00871213"/>
    <w:rsid w:val="0087133B"/>
    <w:rsid w:val="0087148B"/>
    <w:rsid w:val="00871648"/>
    <w:rsid w:val="00871B17"/>
    <w:rsid w:val="00871E1E"/>
    <w:rsid w:val="008723FB"/>
    <w:rsid w:val="00872801"/>
    <w:rsid w:val="00874205"/>
    <w:rsid w:val="008746E3"/>
    <w:rsid w:val="00875AE2"/>
    <w:rsid w:val="00875B71"/>
    <w:rsid w:val="008760F8"/>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78B"/>
    <w:rsid w:val="00883EF8"/>
    <w:rsid w:val="008842A6"/>
    <w:rsid w:val="008851A8"/>
    <w:rsid w:val="00885517"/>
    <w:rsid w:val="008856CB"/>
    <w:rsid w:val="00885B1D"/>
    <w:rsid w:val="00885B72"/>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2ACF"/>
    <w:rsid w:val="008A376F"/>
    <w:rsid w:val="008A39AA"/>
    <w:rsid w:val="008A406F"/>
    <w:rsid w:val="008A4F15"/>
    <w:rsid w:val="008A524C"/>
    <w:rsid w:val="008A58C6"/>
    <w:rsid w:val="008A5D8D"/>
    <w:rsid w:val="008A5FE7"/>
    <w:rsid w:val="008A673B"/>
    <w:rsid w:val="008A6782"/>
    <w:rsid w:val="008A6B73"/>
    <w:rsid w:val="008A6BDD"/>
    <w:rsid w:val="008A6C30"/>
    <w:rsid w:val="008A73BB"/>
    <w:rsid w:val="008B04D3"/>
    <w:rsid w:val="008B187E"/>
    <w:rsid w:val="008B1C87"/>
    <w:rsid w:val="008B29FC"/>
    <w:rsid w:val="008B3561"/>
    <w:rsid w:val="008B4C48"/>
    <w:rsid w:val="008B5704"/>
    <w:rsid w:val="008B5B75"/>
    <w:rsid w:val="008B658E"/>
    <w:rsid w:val="008B659B"/>
    <w:rsid w:val="008B6AD7"/>
    <w:rsid w:val="008B72F2"/>
    <w:rsid w:val="008B77BF"/>
    <w:rsid w:val="008B7F65"/>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4357"/>
    <w:rsid w:val="008D5A55"/>
    <w:rsid w:val="008D5CBF"/>
    <w:rsid w:val="008D5D35"/>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13CB"/>
    <w:rsid w:val="009114D7"/>
    <w:rsid w:val="00911734"/>
    <w:rsid w:val="00911855"/>
    <w:rsid w:val="00911EB5"/>
    <w:rsid w:val="009124C7"/>
    <w:rsid w:val="00913D9B"/>
    <w:rsid w:val="0091497E"/>
    <w:rsid w:val="00914E36"/>
    <w:rsid w:val="0091562F"/>
    <w:rsid w:val="00915ECC"/>
    <w:rsid w:val="00916094"/>
    <w:rsid w:val="009160ED"/>
    <w:rsid w:val="00916200"/>
    <w:rsid w:val="00916380"/>
    <w:rsid w:val="0091736E"/>
    <w:rsid w:val="0091754E"/>
    <w:rsid w:val="0091786E"/>
    <w:rsid w:val="009206CE"/>
    <w:rsid w:val="00921147"/>
    <w:rsid w:val="009213D2"/>
    <w:rsid w:val="00921521"/>
    <w:rsid w:val="0092176B"/>
    <w:rsid w:val="009218EE"/>
    <w:rsid w:val="00922486"/>
    <w:rsid w:val="00922656"/>
    <w:rsid w:val="00923BA2"/>
    <w:rsid w:val="00924402"/>
    <w:rsid w:val="00925256"/>
    <w:rsid w:val="009258DB"/>
    <w:rsid w:val="00926692"/>
    <w:rsid w:val="009266C6"/>
    <w:rsid w:val="00926E50"/>
    <w:rsid w:val="00926FF3"/>
    <w:rsid w:val="0092723B"/>
    <w:rsid w:val="00927CC1"/>
    <w:rsid w:val="009308D8"/>
    <w:rsid w:val="009310AA"/>
    <w:rsid w:val="009314C4"/>
    <w:rsid w:val="009319A7"/>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3FEF"/>
    <w:rsid w:val="009449C8"/>
    <w:rsid w:val="00944B16"/>
    <w:rsid w:val="009453D5"/>
    <w:rsid w:val="00945579"/>
    <w:rsid w:val="0094638A"/>
    <w:rsid w:val="009464C3"/>
    <w:rsid w:val="00946B3E"/>
    <w:rsid w:val="0094727F"/>
    <w:rsid w:val="00947301"/>
    <w:rsid w:val="00947D21"/>
    <w:rsid w:val="00951B9E"/>
    <w:rsid w:val="009521CC"/>
    <w:rsid w:val="00952610"/>
    <w:rsid w:val="00952724"/>
    <w:rsid w:val="0095357A"/>
    <w:rsid w:val="009539DB"/>
    <w:rsid w:val="00953DEC"/>
    <w:rsid w:val="00954123"/>
    <w:rsid w:val="00954A92"/>
    <w:rsid w:val="00954EE0"/>
    <w:rsid w:val="00954F88"/>
    <w:rsid w:val="00955575"/>
    <w:rsid w:val="00955D36"/>
    <w:rsid w:val="0095656A"/>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101"/>
    <w:rsid w:val="00977235"/>
    <w:rsid w:val="00977337"/>
    <w:rsid w:val="00977432"/>
    <w:rsid w:val="00981718"/>
    <w:rsid w:val="009819E7"/>
    <w:rsid w:val="009825F6"/>
    <w:rsid w:val="00983100"/>
    <w:rsid w:val="009832BB"/>
    <w:rsid w:val="0098341D"/>
    <w:rsid w:val="009848AA"/>
    <w:rsid w:val="00984A2A"/>
    <w:rsid w:val="0098651B"/>
    <w:rsid w:val="00986524"/>
    <w:rsid w:val="0098655A"/>
    <w:rsid w:val="009900DC"/>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F86"/>
    <w:rsid w:val="009A5B07"/>
    <w:rsid w:val="009A6774"/>
    <w:rsid w:val="009A694C"/>
    <w:rsid w:val="009B097B"/>
    <w:rsid w:val="009B28C7"/>
    <w:rsid w:val="009B2B67"/>
    <w:rsid w:val="009B3956"/>
    <w:rsid w:val="009B3A3F"/>
    <w:rsid w:val="009B49F5"/>
    <w:rsid w:val="009B4A11"/>
    <w:rsid w:val="009B52CD"/>
    <w:rsid w:val="009B626F"/>
    <w:rsid w:val="009B6A9A"/>
    <w:rsid w:val="009C017F"/>
    <w:rsid w:val="009C0366"/>
    <w:rsid w:val="009C0BF2"/>
    <w:rsid w:val="009C1656"/>
    <w:rsid w:val="009C1FAF"/>
    <w:rsid w:val="009C28B1"/>
    <w:rsid w:val="009C44A4"/>
    <w:rsid w:val="009C4E61"/>
    <w:rsid w:val="009C4F88"/>
    <w:rsid w:val="009C64BA"/>
    <w:rsid w:val="009C78BC"/>
    <w:rsid w:val="009D101A"/>
    <w:rsid w:val="009D1647"/>
    <w:rsid w:val="009D2165"/>
    <w:rsid w:val="009D2466"/>
    <w:rsid w:val="009D2CEB"/>
    <w:rsid w:val="009D3928"/>
    <w:rsid w:val="009D3A90"/>
    <w:rsid w:val="009D3E26"/>
    <w:rsid w:val="009D4082"/>
    <w:rsid w:val="009D4230"/>
    <w:rsid w:val="009D4391"/>
    <w:rsid w:val="009D4863"/>
    <w:rsid w:val="009D5A09"/>
    <w:rsid w:val="009D69BD"/>
    <w:rsid w:val="009D7063"/>
    <w:rsid w:val="009D7640"/>
    <w:rsid w:val="009E02F5"/>
    <w:rsid w:val="009E0F70"/>
    <w:rsid w:val="009E1C78"/>
    <w:rsid w:val="009E2698"/>
    <w:rsid w:val="009E2E1B"/>
    <w:rsid w:val="009E3A31"/>
    <w:rsid w:val="009E3AC7"/>
    <w:rsid w:val="009E4334"/>
    <w:rsid w:val="009E4A8B"/>
    <w:rsid w:val="009E5498"/>
    <w:rsid w:val="009E54BB"/>
    <w:rsid w:val="009E55ED"/>
    <w:rsid w:val="009E71BF"/>
    <w:rsid w:val="009E7FF5"/>
    <w:rsid w:val="009F17E8"/>
    <w:rsid w:val="009F1938"/>
    <w:rsid w:val="009F255B"/>
    <w:rsid w:val="009F2C56"/>
    <w:rsid w:val="009F2C9C"/>
    <w:rsid w:val="009F35BA"/>
    <w:rsid w:val="009F3E1B"/>
    <w:rsid w:val="009F43AA"/>
    <w:rsid w:val="009F4716"/>
    <w:rsid w:val="009F5A41"/>
    <w:rsid w:val="009F5C30"/>
    <w:rsid w:val="009F617B"/>
    <w:rsid w:val="009F6566"/>
    <w:rsid w:val="009F677D"/>
    <w:rsid w:val="009F69C7"/>
    <w:rsid w:val="00A00425"/>
    <w:rsid w:val="00A006C8"/>
    <w:rsid w:val="00A00B17"/>
    <w:rsid w:val="00A022A1"/>
    <w:rsid w:val="00A02C87"/>
    <w:rsid w:val="00A0334D"/>
    <w:rsid w:val="00A033B1"/>
    <w:rsid w:val="00A033BA"/>
    <w:rsid w:val="00A049F3"/>
    <w:rsid w:val="00A0534A"/>
    <w:rsid w:val="00A059C9"/>
    <w:rsid w:val="00A062C7"/>
    <w:rsid w:val="00A06766"/>
    <w:rsid w:val="00A068F7"/>
    <w:rsid w:val="00A07AE2"/>
    <w:rsid w:val="00A07FF8"/>
    <w:rsid w:val="00A1020A"/>
    <w:rsid w:val="00A105E3"/>
    <w:rsid w:val="00A10898"/>
    <w:rsid w:val="00A10D5B"/>
    <w:rsid w:val="00A11A2E"/>
    <w:rsid w:val="00A1281F"/>
    <w:rsid w:val="00A133A8"/>
    <w:rsid w:val="00A13BEC"/>
    <w:rsid w:val="00A13FD7"/>
    <w:rsid w:val="00A142AE"/>
    <w:rsid w:val="00A15B13"/>
    <w:rsid w:val="00A16DBE"/>
    <w:rsid w:val="00A16EAA"/>
    <w:rsid w:val="00A20B1E"/>
    <w:rsid w:val="00A211AA"/>
    <w:rsid w:val="00A2272C"/>
    <w:rsid w:val="00A2359F"/>
    <w:rsid w:val="00A2386A"/>
    <w:rsid w:val="00A241F0"/>
    <w:rsid w:val="00A245BE"/>
    <w:rsid w:val="00A25DB1"/>
    <w:rsid w:val="00A25E1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40649"/>
    <w:rsid w:val="00A4121F"/>
    <w:rsid w:val="00A41423"/>
    <w:rsid w:val="00A4179A"/>
    <w:rsid w:val="00A41E63"/>
    <w:rsid w:val="00A42535"/>
    <w:rsid w:val="00A4259B"/>
    <w:rsid w:val="00A42BD8"/>
    <w:rsid w:val="00A436FB"/>
    <w:rsid w:val="00A44A72"/>
    <w:rsid w:val="00A454C9"/>
    <w:rsid w:val="00A45776"/>
    <w:rsid w:val="00A50627"/>
    <w:rsid w:val="00A517E7"/>
    <w:rsid w:val="00A51B3D"/>
    <w:rsid w:val="00A51ED3"/>
    <w:rsid w:val="00A51FA7"/>
    <w:rsid w:val="00A52210"/>
    <w:rsid w:val="00A52A3F"/>
    <w:rsid w:val="00A55255"/>
    <w:rsid w:val="00A55731"/>
    <w:rsid w:val="00A564E8"/>
    <w:rsid w:val="00A56518"/>
    <w:rsid w:val="00A567A4"/>
    <w:rsid w:val="00A56E35"/>
    <w:rsid w:val="00A5726E"/>
    <w:rsid w:val="00A57427"/>
    <w:rsid w:val="00A575A4"/>
    <w:rsid w:val="00A57C08"/>
    <w:rsid w:val="00A6037E"/>
    <w:rsid w:val="00A60561"/>
    <w:rsid w:val="00A62B1C"/>
    <w:rsid w:val="00A62E06"/>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B54"/>
    <w:rsid w:val="00A74D6C"/>
    <w:rsid w:val="00A75783"/>
    <w:rsid w:val="00A75CF1"/>
    <w:rsid w:val="00A77C2A"/>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29B"/>
    <w:rsid w:val="00A86344"/>
    <w:rsid w:val="00A87972"/>
    <w:rsid w:val="00A9014F"/>
    <w:rsid w:val="00A9039A"/>
    <w:rsid w:val="00A9071B"/>
    <w:rsid w:val="00A90A77"/>
    <w:rsid w:val="00A90E71"/>
    <w:rsid w:val="00A9123B"/>
    <w:rsid w:val="00A91C22"/>
    <w:rsid w:val="00A921E8"/>
    <w:rsid w:val="00A9230B"/>
    <w:rsid w:val="00A92428"/>
    <w:rsid w:val="00A92E5E"/>
    <w:rsid w:val="00A95DD9"/>
    <w:rsid w:val="00A963B7"/>
    <w:rsid w:val="00A96932"/>
    <w:rsid w:val="00A96AF6"/>
    <w:rsid w:val="00A97151"/>
    <w:rsid w:val="00AA00F9"/>
    <w:rsid w:val="00AA09F3"/>
    <w:rsid w:val="00AA1D0F"/>
    <w:rsid w:val="00AA367D"/>
    <w:rsid w:val="00AA40F7"/>
    <w:rsid w:val="00AA5817"/>
    <w:rsid w:val="00AA75D2"/>
    <w:rsid w:val="00AB0BCD"/>
    <w:rsid w:val="00AB0E7B"/>
    <w:rsid w:val="00AB0FD3"/>
    <w:rsid w:val="00AB1216"/>
    <w:rsid w:val="00AB1E8F"/>
    <w:rsid w:val="00AB2AF8"/>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3A7C"/>
    <w:rsid w:val="00AD4C7A"/>
    <w:rsid w:val="00AD55F2"/>
    <w:rsid w:val="00AD5D94"/>
    <w:rsid w:val="00AD5FC2"/>
    <w:rsid w:val="00AD642D"/>
    <w:rsid w:val="00AD6CE2"/>
    <w:rsid w:val="00AE0083"/>
    <w:rsid w:val="00AE0BB3"/>
    <w:rsid w:val="00AE0DC3"/>
    <w:rsid w:val="00AE1E3D"/>
    <w:rsid w:val="00AE26F9"/>
    <w:rsid w:val="00AE277A"/>
    <w:rsid w:val="00AE2D6B"/>
    <w:rsid w:val="00AE2DB1"/>
    <w:rsid w:val="00AE3172"/>
    <w:rsid w:val="00AE4412"/>
    <w:rsid w:val="00AE4D4E"/>
    <w:rsid w:val="00AE4E1A"/>
    <w:rsid w:val="00AE4FDA"/>
    <w:rsid w:val="00AE69C5"/>
    <w:rsid w:val="00AE7337"/>
    <w:rsid w:val="00AF067B"/>
    <w:rsid w:val="00AF0F91"/>
    <w:rsid w:val="00AF11CA"/>
    <w:rsid w:val="00AF13AD"/>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891"/>
    <w:rsid w:val="00B00ED9"/>
    <w:rsid w:val="00B0242B"/>
    <w:rsid w:val="00B028EC"/>
    <w:rsid w:val="00B02939"/>
    <w:rsid w:val="00B03024"/>
    <w:rsid w:val="00B03F37"/>
    <w:rsid w:val="00B05BA7"/>
    <w:rsid w:val="00B06021"/>
    <w:rsid w:val="00B071C6"/>
    <w:rsid w:val="00B073A6"/>
    <w:rsid w:val="00B076AE"/>
    <w:rsid w:val="00B07C05"/>
    <w:rsid w:val="00B105C7"/>
    <w:rsid w:val="00B105FA"/>
    <w:rsid w:val="00B10956"/>
    <w:rsid w:val="00B12393"/>
    <w:rsid w:val="00B13A10"/>
    <w:rsid w:val="00B13E10"/>
    <w:rsid w:val="00B14A76"/>
    <w:rsid w:val="00B15BA3"/>
    <w:rsid w:val="00B160F7"/>
    <w:rsid w:val="00B16AF1"/>
    <w:rsid w:val="00B16B20"/>
    <w:rsid w:val="00B206B1"/>
    <w:rsid w:val="00B21505"/>
    <w:rsid w:val="00B22638"/>
    <w:rsid w:val="00B2381C"/>
    <w:rsid w:val="00B2450C"/>
    <w:rsid w:val="00B24C5D"/>
    <w:rsid w:val="00B2561A"/>
    <w:rsid w:val="00B26011"/>
    <w:rsid w:val="00B263FB"/>
    <w:rsid w:val="00B27C39"/>
    <w:rsid w:val="00B27F72"/>
    <w:rsid w:val="00B30375"/>
    <w:rsid w:val="00B30C79"/>
    <w:rsid w:val="00B31CAA"/>
    <w:rsid w:val="00B339C9"/>
    <w:rsid w:val="00B33A07"/>
    <w:rsid w:val="00B34857"/>
    <w:rsid w:val="00B356BF"/>
    <w:rsid w:val="00B36021"/>
    <w:rsid w:val="00B36598"/>
    <w:rsid w:val="00B36C7E"/>
    <w:rsid w:val="00B4010D"/>
    <w:rsid w:val="00B4034A"/>
    <w:rsid w:val="00B424A1"/>
    <w:rsid w:val="00B44368"/>
    <w:rsid w:val="00B4492D"/>
    <w:rsid w:val="00B44C2B"/>
    <w:rsid w:val="00B44FD6"/>
    <w:rsid w:val="00B45D3E"/>
    <w:rsid w:val="00B45DF3"/>
    <w:rsid w:val="00B46361"/>
    <w:rsid w:val="00B47CEF"/>
    <w:rsid w:val="00B502EA"/>
    <w:rsid w:val="00B51655"/>
    <w:rsid w:val="00B51DDC"/>
    <w:rsid w:val="00B52037"/>
    <w:rsid w:val="00B52DDB"/>
    <w:rsid w:val="00B52DF2"/>
    <w:rsid w:val="00B52F47"/>
    <w:rsid w:val="00B53206"/>
    <w:rsid w:val="00B54C35"/>
    <w:rsid w:val="00B5566C"/>
    <w:rsid w:val="00B56A27"/>
    <w:rsid w:val="00B56CAC"/>
    <w:rsid w:val="00B56FFC"/>
    <w:rsid w:val="00B5715F"/>
    <w:rsid w:val="00B57DAB"/>
    <w:rsid w:val="00B611A9"/>
    <w:rsid w:val="00B61C62"/>
    <w:rsid w:val="00B63032"/>
    <w:rsid w:val="00B63F4B"/>
    <w:rsid w:val="00B64527"/>
    <w:rsid w:val="00B6455A"/>
    <w:rsid w:val="00B64955"/>
    <w:rsid w:val="00B6556C"/>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A4C"/>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191B"/>
    <w:rsid w:val="00B91B44"/>
    <w:rsid w:val="00B927DC"/>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69B"/>
    <w:rsid w:val="00BB5AAD"/>
    <w:rsid w:val="00BB5ADD"/>
    <w:rsid w:val="00BB5F43"/>
    <w:rsid w:val="00BB6071"/>
    <w:rsid w:val="00BB77FF"/>
    <w:rsid w:val="00BB7887"/>
    <w:rsid w:val="00BC085A"/>
    <w:rsid w:val="00BC0BA9"/>
    <w:rsid w:val="00BC0C90"/>
    <w:rsid w:val="00BC12AB"/>
    <w:rsid w:val="00BC3808"/>
    <w:rsid w:val="00BC38FF"/>
    <w:rsid w:val="00BC3AC7"/>
    <w:rsid w:val="00BC3E30"/>
    <w:rsid w:val="00BC4613"/>
    <w:rsid w:val="00BC4F27"/>
    <w:rsid w:val="00BC508F"/>
    <w:rsid w:val="00BC621A"/>
    <w:rsid w:val="00BC62E7"/>
    <w:rsid w:val="00BC62FF"/>
    <w:rsid w:val="00BC797F"/>
    <w:rsid w:val="00BD0079"/>
    <w:rsid w:val="00BD0C26"/>
    <w:rsid w:val="00BD20B3"/>
    <w:rsid w:val="00BD3D33"/>
    <w:rsid w:val="00BD41CE"/>
    <w:rsid w:val="00BD447E"/>
    <w:rsid w:val="00BD5043"/>
    <w:rsid w:val="00BD5335"/>
    <w:rsid w:val="00BD5DD5"/>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08C3"/>
    <w:rsid w:val="00C21A7B"/>
    <w:rsid w:val="00C21ADD"/>
    <w:rsid w:val="00C21E96"/>
    <w:rsid w:val="00C227DC"/>
    <w:rsid w:val="00C22E1B"/>
    <w:rsid w:val="00C23E65"/>
    <w:rsid w:val="00C2400B"/>
    <w:rsid w:val="00C24296"/>
    <w:rsid w:val="00C25D53"/>
    <w:rsid w:val="00C26480"/>
    <w:rsid w:val="00C26A2A"/>
    <w:rsid w:val="00C26A4A"/>
    <w:rsid w:val="00C27B14"/>
    <w:rsid w:val="00C315D6"/>
    <w:rsid w:val="00C32EEF"/>
    <w:rsid w:val="00C32FFC"/>
    <w:rsid w:val="00C340BA"/>
    <w:rsid w:val="00C344FF"/>
    <w:rsid w:val="00C350DB"/>
    <w:rsid w:val="00C364FC"/>
    <w:rsid w:val="00C366D9"/>
    <w:rsid w:val="00C3684D"/>
    <w:rsid w:val="00C37479"/>
    <w:rsid w:val="00C37611"/>
    <w:rsid w:val="00C40AF1"/>
    <w:rsid w:val="00C414FE"/>
    <w:rsid w:val="00C4181F"/>
    <w:rsid w:val="00C420E7"/>
    <w:rsid w:val="00C43094"/>
    <w:rsid w:val="00C44991"/>
    <w:rsid w:val="00C44D56"/>
    <w:rsid w:val="00C46FE2"/>
    <w:rsid w:val="00C47172"/>
    <w:rsid w:val="00C50133"/>
    <w:rsid w:val="00C50158"/>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602C7"/>
    <w:rsid w:val="00C61E70"/>
    <w:rsid w:val="00C62920"/>
    <w:rsid w:val="00C63C46"/>
    <w:rsid w:val="00C642F8"/>
    <w:rsid w:val="00C6437D"/>
    <w:rsid w:val="00C6478F"/>
    <w:rsid w:val="00C65401"/>
    <w:rsid w:val="00C65C29"/>
    <w:rsid w:val="00C6615D"/>
    <w:rsid w:val="00C66705"/>
    <w:rsid w:val="00C66766"/>
    <w:rsid w:val="00C67F0F"/>
    <w:rsid w:val="00C70212"/>
    <w:rsid w:val="00C705F3"/>
    <w:rsid w:val="00C70F63"/>
    <w:rsid w:val="00C71D15"/>
    <w:rsid w:val="00C71DC1"/>
    <w:rsid w:val="00C720B9"/>
    <w:rsid w:val="00C725F7"/>
    <w:rsid w:val="00C734F9"/>
    <w:rsid w:val="00C73CCE"/>
    <w:rsid w:val="00C746D8"/>
    <w:rsid w:val="00C74771"/>
    <w:rsid w:val="00C7520A"/>
    <w:rsid w:val="00C753C8"/>
    <w:rsid w:val="00C759AF"/>
    <w:rsid w:val="00C75BEA"/>
    <w:rsid w:val="00C762CA"/>
    <w:rsid w:val="00C7630C"/>
    <w:rsid w:val="00C76F65"/>
    <w:rsid w:val="00C77785"/>
    <w:rsid w:val="00C778F0"/>
    <w:rsid w:val="00C814FC"/>
    <w:rsid w:val="00C81512"/>
    <w:rsid w:val="00C845F1"/>
    <w:rsid w:val="00C84B7E"/>
    <w:rsid w:val="00C84D38"/>
    <w:rsid w:val="00C8594F"/>
    <w:rsid w:val="00C85A6A"/>
    <w:rsid w:val="00C85AC8"/>
    <w:rsid w:val="00C86605"/>
    <w:rsid w:val="00C86E35"/>
    <w:rsid w:val="00C873E5"/>
    <w:rsid w:val="00C90CF7"/>
    <w:rsid w:val="00C91029"/>
    <w:rsid w:val="00C92388"/>
    <w:rsid w:val="00C92B21"/>
    <w:rsid w:val="00C938D6"/>
    <w:rsid w:val="00C95EE8"/>
    <w:rsid w:val="00C96059"/>
    <w:rsid w:val="00C9623D"/>
    <w:rsid w:val="00C9672F"/>
    <w:rsid w:val="00C9798C"/>
    <w:rsid w:val="00CA1464"/>
    <w:rsid w:val="00CA1FD3"/>
    <w:rsid w:val="00CA2349"/>
    <w:rsid w:val="00CA355C"/>
    <w:rsid w:val="00CA43D4"/>
    <w:rsid w:val="00CA473B"/>
    <w:rsid w:val="00CA4AE7"/>
    <w:rsid w:val="00CA5148"/>
    <w:rsid w:val="00CA556A"/>
    <w:rsid w:val="00CA6D62"/>
    <w:rsid w:val="00CA6E04"/>
    <w:rsid w:val="00CA70F4"/>
    <w:rsid w:val="00CA7564"/>
    <w:rsid w:val="00CA759F"/>
    <w:rsid w:val="00CA7BDB"/>
    <w:rsid w:val="00CB1E8B"/>
    <w:rsid w:val="00CB263D"/>
    <w:rsid w:val="00CB2939"/>
    <w:rsid w:val="00CB3B83"/>
    <w:rsid w:val="00CB3FD7"/>
    <w:rsid w:val="00CB4A7A"/>
    <w:rsid w:val="00CB4BF4"/>
    <w:rsid w:val="00CB565D"/>
    <w:rsid w:val="00CB5E52"/>
    <w:rsid w:val="00CB62BE"/>
    <w:rsid w:val="00CB69A5"/>
    <w:rsid w:val="00CB6DA0"/>
    <w:rsid w:val="00CB6F83"/>
    <w:rsid w:val="00CB7601"/>
    <w:rsid w:val="00CB7879"/>
    <w:rsid w:val="00CB7DA1"/>
    <w:rsid w:val="00CC00A3"/>
    <w:rsid w:val="00CC05A1"/>
    <w:rsid w:val="00CC1DE1"/>
    <w:rsid w:val="00CC269B"/>
    <w:rsid w:val="00CC43F3"/>
    <w:rsid w:val="00CC5AB9"/>
    <w:rsid w:val="00CC63FD"/>
    <w:rsid w:val="00CC7149"/>
    <w:rsid w:val="00CC78EE"/>
    <w:rsid w:val="00CC7B53"/>
    <w:rsid w:val="00CD05F1"/>
    <w:rsid w:val="00CD07B5"/>
    <w:rsid w:val="00CD111F"/>
    <w:rsid w:val="00CD5674"/>
    <w:rsid w:val="00CD5E6B"/>
    <w:rsid w:val="00CD66E6"/>
    <w:rsid w:val="00CD68CF"/>
    <w:rsid w:val="00CD6B8D"/>
    <w:rsid w:val="00CD73FE"/>
    <w:rsid w:val="00CD7C0E"/>
    <w:rsid w:val="00CE0C7B"/>
    <w:rsid w:val="00CE0CAE"/>
    <w:rsid w:val="00CE3630"/>
    <w:rsid w:val="00CE4B14"/>
    <w:rsid w:val="00CE545D"/>
    <w:rsid w:val="00CE5F6E"/>
    <w:rsid w:val="00CE6A43"/>
    <w:rsid w:val="00CE7932"/>
    <w:rsid w:val="00CF158B"/>
    <w:rsid w:val="00CF17D3"/>
    <w:rsid w:val="00CF3382"/>
    <w:rsid w:val="00CF4059"/>
    <w:rsid w:val="00CF444C"/>
    <w:rsid w:val="00CF5275"/>
    <w:rsid w:val="00CF6712"/>
    <w:rsid w:val="00CF6DDC"/>
    <w:rsid w:val="00CF7DEB"/>
    <w:rsid w:val="00CF7E97"/>
    <w:rsid w:val="00D01BC8"/>
    <w:rsid w:val="00D024FB"/>
    <w:rsid w:val="00D0262D"/>
    <w:rsid w:val="00D03E03"/>
    <w:rsid w:val="00D041AF"/>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A70"/>
    <w:rsid w:val="00D10F33"/>
    <w:rsid w:val="00D11241"/>
    <w:rsid w:val="00D116CC"/>
    <w:rsid w:val="00D119B9"/>
    <w:rsid w:val="00D11B61"/>
    <w:rsid w:val="00D11BC8"/>
    <w:rsid w:val="00D12E4C"/>
    <w:rsid w:val="00D12EC7"/>
    <w:rsid w:val="00D13863"/>
    <w:rsid w:val="00D142D9"/>
    <w:rsid w:val="00D14430"/>
    <w:rsid w:val="00D1487B"/>
    <w:rsid w:val="00D14A5A"/>
    <w:rsid w:val="00D14E10"/>
    <w:rsid w:val="00D155C1"/>
    <w:rsid w:val="00D15870"/>
    <w:rsid w:val="00D160B5"/>
    <w:rsid w:val="00D16F4C"/>
    <w:rsid w:val="00D17298"/>
    <w:rsid w:val="00D20209"/>
    <w:rsid w:val="00D20254"/>
    <w:rsid w:val="00D21213"/>
    <w:rsid w:val="00D216D0"/>
    <w:rsid w:val="00D221B9"/>
    <w:rsid w:val="00D22345"/>
    <w:rsid w:val="00D23004"/>
    <w:rsid w:val="00D2355D"/>
    <w:rsid w:val="00D24EB9"/>
    <w:rsid w:val="00D258A0"/>
    <w:rsid w:val="00D2677B"/>
    <w:rsid w:val="00D269AF"/>
    <w:rsid w:val="00D2739A"/>
    <w:rsid w:val="00D2753E"/>
    <w:rsid w:val="00D27AE1"/>
    <w:rsid w:val="00D27FCB"/>
    <w:rsid w:val="00D3082A"/>
    <w:rsid w:val="00D30AD7"/>
    <w:rsid w:val="00D31A95"/>
    <w:rsid w:val="00D31C67"/>
    <w:rsid w:val="00D32B41"/>
    <w:rsid w:val="00D32C9D"/>
    <w:rsid w:val="00D32D13"/>
    <w:rsid w:val="00D35358"/>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66E"/>
    <w:rsid w:val="00D45C57"/>
    <w:rsid w:val="00D46C3B"/>
    <w:rsid w:val="00D47CF1"/>
    <w:rsid w:val="00D508AF"/>
    <w:rsid w:val="00D51044"/>
    <w:rsid w:val="00D5195A"/>
    <w:rsid w:val="00D52A54"/>
    <w:rsid w:val="00D52B69"/>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60905"/>
    <w:rsid w:val="00D60F3A"/>
    <w:rsid w:val="00D612FE"/>
    <w:rsid w:val="00D62C69"/>
    <w:rsid w:val="00D631FC"/>
    <w:rsid w:val="00D63357"/>
    <w:rsid w:val="00D638D9"/>
    <w:rsid w:val="00D642F8"/>
    <w:rsid w:val="00D6468F"/>
    <w:rsid w:val="00D6486B"/>
    <w:rsid w:val="00D64BBE"/>
    <w:rsid w:val="00D65E55"/>
    <w:rsid w:val="00D663F7"/>
    <w:rsid w:val="00D6725B"/>
    <w:rsid w:val="00D674C9"/>
    <w:rsid w:val="00D6781A"/>
    <w:rsid w:val="00D67A33"/>
    <w:rsid w:val="00D7051A"/>
    <w:rsid w:val="00D70EB6"/>
    <w:rsid w:val="00D712BD"/>
    <w:rsid w:val="00D734F8"/>
    <w:rsid w:val="00D742E0"/>
    <w:rsid w:val="00D74585"/>
    <w:rsid w:val="00D75240"/>
    <w:rsid w:val="00D75763"/>
    <w:rsid w:val="00D758D6"/>
    <w:rsid w:val="00D75942"/>
    <w:rsid w:val="00D759F9"/>
    <w:rsid w:val="00D76EBC"/>
    <w:rsid w:val="00D76F59"/>
    <w:rsid w:val="00D77BBF"/>
    <w:rsid w:val="00D80336"/>
    <w:rsid w:val="00D81675"/>
    <w:rsid w:val="00D81FA5"/>
    <w:rsid w:val="00D828CA"/>
    <w:rsid w:val="00D83221"/>
    <w:rsid w:val="00D8399E"/>
    <w:rsid w:val="00D84B95"/>
    <w:rsid w:val="00D85171"/>
    <w:rsid w:val="00D85350"/>
    <w:rsid w:val="00D853A7"/>
    <w:rsid w:val="00D85CD1"/>
    <w:rsid w:val="00D860A0"/>
    <w:rsid w:val="00D86439"/>
    <w:rsid w:val="00D864B9"/>
    <w:rsid w:val="00D86A25"/>
    <w:rsid w:val="00D87841"/>
    <w:rsid w:val="00D8789B"/>
    <w:rsid w:val="00D93FD4"/>
    <w:rsid w:val="00D95297"/>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8C4"/>
    <w:rsid w:val="00DA4BB4"/>
    <w:rsid w:val="00DA5534"/>
    <w:rsid w:val="00DA5B68"/>
    <w:rsid w:val="00DA69E0"/>
    <w:rsid w:val="00DB0050"/>
    <w:rsid w:val="00DB1309"/>
    <w:rsid w:val="00DB275A"/>
    <w:rsid w:val="00DB2963"/>
    <w:rsid w:val="00DB33C4"/>
    <w:rsid w:val="00DB560D"/>
    <w:rsid w:val="00DB5F90"/>
    <w:rsid w:val="00DB6487"/>
    <w:rsid w:val="00DB68AC"/>
    <w:rsid w:val="00DB6B0B"/>
    <w:rsid w:val="00DB7640"/>
    <w:rsid w:val="00DC03AB"/>
    <w:rsid w:val="00DC054F"/>
    <w:rsid w:val="00DC0AB1"/>
    <w:rsid w:val="00DC0B33"/>
    <w:rsid w:val="00DC0C3B"/>
    <w:rsid w:val="00DC0DA1"/>
    <w:rsid w:val="00DC1049"/>
    <w:rsid w:val="00DC1A7B"/>
    <w:rsid w:val="00DC2561"/>
    <w:rsid w:val="00DC25E5"/>
    <w:rsid w:val="00DC38BD"/>
    <w:rsid w:val="00DC3983"/>
    <w:rsid w:val="00DC428A"/>
    <w:rsid w:val="00DC4DD8"/>
    <w:rsid w:val="00DC54A0"/>
    <w:rsid w:val="00DC5696"/>
    <w:rsid w:val="00DC58AF"/>
    <w:rsid w:val="00DC5A91"/>
    <w:rsid w:val="00DC6117"/>
    <w:rsid w:val="00DC6E12"/>
    <w:rsid w:val="00DC6ED0"/>
    <w:rsid w:val="00DC7D17"/>
    <w:rsid w:val="00DD1CA1"/>
    <w:rsid w:val="00DD2474"/>
    <w:rsid w:val="00DD252E"/>
    <w:rsid w:val="00DD2930"/>
    <w:rsid w:val="00DD2A24"/>
    <w:rsid w:val="00DD2CD9"/>
    <w:rsid w:val="00DD3539"/>
    <w:rsid w:val="00DD3603"/>
    <w:rsid w:val="00DD3E51"/>
    <w:rsid w:val="00DD44CC"/>
    <w:rsid w:val="00DD48F4"/>
    <w:rsid w:val="00DD4C84"/>
    <w:rsid w:val="00DD559A"/>
    <w:rsid w:val="00DD5680"/>
    <w:rsid w:val="00DD5FF3"/>
    <w:rsid w:val="00DD67B1"/>
    <w:rsid w:val="00DD67DD"/>
    <w:rsid w:val="00DD7821"/>
    <w:rsid w:val="00DD79D7"/>
    <w:rsid w:val="00DD7AE6"/>
    <w:rsid w:val="00DE0AE8"/>
    <w:rsid w:val="00DE101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251A"/>
    <w:rsid w:val="00E0270B"/>
    <w:rsid w:val="00E02BD3"/>
    <w:rsid w:val="00E02BD9"/>
    <w:rsid w:val="00E039D4"/>
    <w:rsid w:val="00E04A39"/>
    <w:rsid w:val="00E05733"/>
    <w:rsid w:val="00E061B7"/>
    <w:rsid w:val="00E06BAD"/>
    <w:rsid w:val="00E10779"/>
    <w:rsid w:val="00E108CA"/>
    <w:rsid w:val="00E108F2"/>
    <w:rsid w:val="00E10AF1"/>
    <w:rsid w:val="00E11E7A"/>
    <w:rsid w:val="00E12970"/>
    <w:rsid w:val="00E13426"/>
    <w:rsid w:val="00E13BE2"/>
    <w:rsid w:val="00E13ED6"/>
    <w:rsid w:val="00E141B2"/>
    <w:rsid w:val="00E1572F"/>
    <w:rsid w:val="00E162BE"/>
    <w:rsid w:val="00E17192"/>
    <w:rsid w:val="00E20357"/>
    <w:rsid w:val="00E218E1"/>
    <w:rsid w:val="00E219CB"/>
    <w:rsid w:val="00E221DD"/>
    <w:rsid w:val="00E222D8"/>
    <w:rsid w:val="00E222DD"/>
    <w:rsid w:val="00E228E0"/>
    <w:rsid w:val="00E244B0"/>
    <w:rsid w:val="00E24751"/>
    <w:rsid w:val="00E24B40"/>
    <w:rsid w:val="00E254D3"/>
    <w:rsid w:val="00E254F3"/>
    <w:rsid w:val="00E257BB"/>
    <w:rsid w:val="00E27E59"/>
    <w:rsid w:val="00E27FE0"/>
    <w:rsid w:val="00E300D0"/>
    <w:rsid w:val="00E31241"/>
    <w:rsid w:val="00E3215C"/>
    <w:rsid w:val="00E32560"/>
    <w:rsid w:val="00E32D7C"/>
    <w:rsid w:val="00E33340"/>
    <w:rsid w:val="00E33A6E"/>
    <w:rsid w:val="00E33AB4"/>
    <w:rsid w:val="00E33FAB"/>
    <w:rsid w:val="00E3447E"/>
    <w:rsid w:val="00E3502F"/>
    <w:rsid w:val="00E3639B"/>
    <w:rsid w:val="00E37942"/>
    <w:rsid w:val="00E409A1"/>
    <w:rsid w:val="00E4157B"/>
    <w:rsid w:val="00E41C25"/>
    <w:rsid w:val="00E42093"/>
    <w:rsid w:val="00E42314"/>
    <w:rsid w:val="00E42531"/>
    <w:rsid w:val="00E42C5D"/>
    <w:rsid w:val="00E43328"/>
    <w:rsid w:val="00E43AE5"/>
    <w:rsid w:val="00E44815"/>
    <w:rsid w:val="00E44988"/>
    <w:rsid w:val="00E44EC6"/>
    <w:rsid w:val="00E45366"/>
    <w:rsid w:val="00E46788"/>
    <w:rsid w:val="00E46AF2"/>
    <w:rsid w:val="00E46E81"/>
    <w:rsid w:val="00E50E95"/>
    <w:rsid w:val="00E51417"/>
    <w:rsid w:val="00E51C11"/>
    <w:rsid w:val="00E522C6"/>
    <w:rsid w:val="00E52F9A"/>
    <w:rsid w:val="00E53562"/>
    <w:rsid w:val="00E53578"/>
    <w:rsid w:val="00E54150"/>
    <w:rsid w:val="00E547BF"/>
    <w:rsid w:val="00E550B5"/>
    <w:rsid w:val="00E55DA6"/>
    <w:rsid w:val="00E5631D"/>
    <w:rsid w:val="00E5708E"/>
    <w:rsid w:val="00E57B24"/>
    <w:rsid w:val="00E6026D"/>
    <w:rsid w:val="00E61174"/>
    <w:rsid w:val="00E63323"/>
    <w:rsid w:val="00E64336"/>
    <w:rsid w:val="00E65294"/>
    <w:rsid w:val="00E65590"/>
    <w:rsid w:val="00E66185"/>
    <w:rsid w:val="00E701B1"/>
    <w:rsid w:val="00E70686"/>
    <w:rsid w:val="00E7072B"/>
    <w:rsid w:val="00E70B0C"/>
    <w:rsid w:val="00E71ECB"/>
    <w:rsid w:val="00E722D9"/>
    <w:rsid w:val="00E73011"/>
    <w:rsid w:val="00E73839"/>
    <w:rsid w:val="00E738A3"/>
    <w:rsid w:val="00E73B0E"/>
    <w:rsid w:val="00E746D3"/>
    <w:rsid w:val="00E75008"/>
    <w:rsid w:val="00E75A8A"/>
    <w:rsid w:val="00E7602C"/>
    <w:rsid w:val="00E76038"/>
    <w:rsid w:val="00E76066"/>
    <w:rsid w:val="00E76313"/>
    <w:rsid w:val="00E76D7C"/>
    <w:rsid w:val="00E76E70"/>
    <w:rsid w:val="00E76EB6"/>
    <w:rsid w:val="00E7727F"/>
    <w:rsid w:val="00E77F1F"/>
    <w:rsid w:val="00E8002E"/>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4180"/>
    <w:rsid w:val="00E94EAC"/>
    <w:rsid w:val="00E95335"/>
    <w:rsid w:val="00E974B9"/>
    <w:rsid w:val="00E977F0"/>
    <w:rsid w:val="00E97CCB"/>
    <w:rsid w:val="00EA03EC"/>
    <w:rsid w:val="00EA05DD"/>
    <w:rsid w:val="00EA0B6A"/>
    <w:rsid w:val="00EA1E99"/>
    <w:rsid w:val="00EA22B9"/>
    <w:rsid w:val="00EA3EA5"/>
    <w:rsid w:val="00EA42C1"/>
    <w:rsid w:val="00EA48BF"/>
    <w:rsid w:val="00EA4BD3"/>
    <w:rsid w:val="00EA4CA8"/>
    <w:rsid w:val="00EA4FBB"/>
    <w:rsid w:val="00EA7A8E"/>
    <w:rsid w:val="00EB0BCD"/>
    <w:rsid w:val="00EB1366"/>
    <w:rsid w:val="00EB2310"/>
    <w:rsid w:val="00EB2440"/>
    <w:rsid w:val="00EB247A"/>
    <w:rsid w:val="00EB2ADE"/>
    <w:rsid w:val="00EB36F8"/>
    <w:rsid w:val="00EB3933"/>
    <w:rsid w:val="00EB3C02"/>
    <w:rsid w:val="00EB4780"/>
    <w:rsid w:val="00EB5032"/>
    <w:rsid w:val="00EB5316"/>
    <w:rsid w:val="00EB571C"/>
    <w:rsid w:val="00EB5D65"/>
    <w:rsid w:val="00EB6B5F"/>
    <w:rsid w:val="00EB6D7B"/>
    <w:rsid w:val="00EB7422"/>
    <w:rsid w:val="00EC0B83"/>
    <w:rsid w:val="00EC0EA2"/>
    <w:rsid w:val="00EC10AB"/>
    <w:rsid w:val="00EC13C2"/>
    <w:rsid w:val="00EC1479"/>
    <w:rsid w:val="00EC1C80"/>
    <w:rsid w:val="00EC1D4E"/>
    <w:rsid w:val="00EC23C1"/>
    <w:rsid w:val="00EC2805"/>
    <w:rsid w:val="00EC2981"/>
    <w:rsid w:val="00EC37DD"/>
    <w:rsid w:val="00EC3A0B"/>
    <w:rsid w:val="00EC4A5B"/>
    <w:rsid w:val="00EC4ECE"/>
    <w:rsid w:val="00EC516D"/>
    <w:rsid w:val="00EC58C3"/>
    <w:rsid w:val="00EC5BB0"/>
    <w:rsid w:val="00EC634A"/>
    <w:rsid w:val="00EC63E4"/>
    <w:rsid w:val="00EC6699"/>
    <w:rsid w:val="00EC6C95"/>
    <w:rsid w:val="00ED0DED"/>
    <w:rsid w:val="00ED1D97"/>
    <w:rsid w:val="00ED2104"/>
    <w:rsid w:val="00ED21A4"/>
    <w:rsid w:val="00ED3D2C"/>
    <w:rsid w:val="00ED5867"/>
    <w:rsid w:val="00ED675A"/>
    <w:rsid w:val="00ED71E2"/>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6410"/>
    <w:rsid w:val="00EE6937"/>
    <w:rsid w:val="00EE6E17"/>
    <w:rsid w:val="00EE707A"/>
    <w:rsid w:val="00EE793A"/>
    <w:rsid w:val="00EF03A3"/>
    <w:rsid w:val="00EF03D9"/>
    <w:rsid w:val="00EF0FDA"/>
    <w:rsid w:val="00EF1E4A"/>
    <w:rsid w:val="00EF1F0A"/>
    <w:rsid w:val="00EF1F7B"/>
    <w:rsid w:val="00EF2B6D"/>
    <w:rsid w:val="00EF33E6"/>
    <w:rsid w:val="00EF3B06"/>
    <w:rsid w:val="00EF3BBD"/>
    <w:rsid w:val="00EF3C1F"/>
    <w:rsid w:val="00EF4B29"/>
    <w:rsid w:val="00EF54BB"/>
    <w:rsid w:val="00EF5A65"/>
    <w:rsid w:val="00EF5AA4"/>
    <w:rsid w:val="00EF641B"/>
    <w:rsid w:val="00EF682D"/>
    <w:rsid w:val="00EF69A6"/>
    <w:rsid w:val="00EF7306"/>
    <w:rsid w:val="00EF74EE"/>
    <w:rsid w:val="00EF790E"/>
    <w:rsid w:val="00F00967"/>
    <w:rsid w:val="00F012B8"/>
    <w:rsid w:val="00F01328"/>
    <w:rsid w:val="00F01512"/>
    <w:rsid w:val="00F017C7"/>
    <w:rsid w:val="00F0202C"/>
    <w:rsid w:val="00F0333C"/>
    <w:rsid w:val="00F0384C"/>
    <w:rsid w:val="00F0555B"/>
    <w:rsid w:val="00F05572"/>
    <w:rsid w:val="00F05E60"/>
    <w:rsid w:val="00F06777"/>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245F"/>
    <w:rsid w:val="00F2266A"/>
    <w:rsid w:val="00F22BF0"/>
    <w:rsid w:val="00F2307A"/>
    <w:rsid w:val="00F232B5"/>
    <w:rsid w:val="00F2372B"/>
    <w:rsid w:val="00F2426F"/>
    <w:rsid w:val="00F24388"/>
    <w:rsid w:val="00F2440D"/>
    <w:rsid w:val="00F248CE"/>
    <w:rsid w:val="00F24FB1"/>
    <w:rsid w:val="00F256C6"/>
    <w:rsid w:val="00F2585D"/>
    <w:rsid w:val="00F259AC"/>
    <w:rsid w:val="00F26AED"/>
    <w:rsid w:val="00F270A2"/>
    <w:rsid w:val="00F271C1"/>
    <w:rsid w:val="00F27B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75FC"/>
    <w:rsid w:val="00F377E3"/>
    <w:rsid w:val="00F37840"/>
    <w:rsid w:val="00F40223"/>
    <w:rsid w:val="00F427F1"/>
    <w:rsid w:val="00F42DCE"/>
    <w:rsid w:val="00F42F95"/>
    <w:rsid w:val="00F438EC"/>
    <w:rsid w:val="00F43EBB"/>
    <w:rsid w:val="00F44079"/>
    <w:rsid w:val="00F4408E"/>
    <w:rsid w:val="00F448E6"/>
    <w:rsid w:val="00F45234"/>
    <w:rsid w:val="00F452E9"/>
    <w:rsid w:val="00F457E1"/>
    <w:rsid w:val="00F469AC"/>
    <w:rsid w:val="00F46F5E"/>
    <w:rsid w:val="00F479BB"/>
    <w:rsid w:val="00F50BF8"/>
    <w:rsid w:val="00F50C0A"/>
    <w:rsid w:val="00F50F78"/>
    <w:rsid w:val="00F5134B"/>
    <w:rsid w:val="00F52004"/>
    <w:rsid w:val="00F524C1"/>
    <w:rsid w:val="00F52BD3"/>
    <w:rsid w:val="00F53126"/>
    <w:rsid w:val="00F534EA"/>
    <w:rsid w:val="00F5363A"/>
    <w:rsid w:val="00F53CBE"/>
    <w:rsid w:val="00F53DF0"/>
    <w:rsid w:val="00F53DFB"/>
    <w:rsid w:val="00F549B9"/>
    <w:rsid w:val="00F5666E"/>
    <w:rsid w:val="00F56CD7"/>
    <w:rsid w:val="00F57294"/>
    <w:rsid w:val="00F572E6"/>
    <w:rsid w:val="00F57517"/>
    <w:rsid w:val="00F60180"/>
    <w:rsid w:val="00F612C6"/>
    <w:rsid w:val="00F6164C"/>
    <w:rsid w:val="00F6241C"/>
    <w:rsid w:val="00F62836"/>
    <w:rsid w:val="00F62CDA"/>
    <w:rsid w:val="00F63B2E"/>
    <w:rsid w:val="00F63E92"/>
    <w:rsid w:val="00F65028"/>
    <w:rsid w:val="00F656A8"/>
    <w:rsid w:val="00F66121"/>
    <w:rsid w:val="00F6625C"/>
    <w:rsid w:val="00F66EBF"/>
    <w:rsid w:val="00F70899"/>
    <w:rsid w:val="00F70FAC"/>
    <w:rsid w:val="00F715B1"/>
    <w:rsid w:val="00F71FC3"/>
    <w:rsid w:val="00F72206"/>
    <w:rsid w:val="00F722F8"/>
    <w:rsid w:val="00F728D5"/>
    <w:rsid w:val="00F73965"/>
    <w:rsid w:val="00F742DA"/>
    <w:rsid w:val="00F74C33"/>
    <w:rsid w:val="00F75187"/>
    <w:rsid w:val="00F75D11"/>
    <w:rsid w:val="00F762D3"/>
    <w:rsid w:val="00F76AA2"/>
    <w:rsid w:val="00F76FA8"/>
    <w:rsid w:val="00F77236"/>
    <w:rsid w:val="00F77BA1"/>
    <w:rsid w:val="00F80098"/>
    <w:rsid w:val="00F80CBF"/>
    <w:rsid w:val="00F80F5E"/>
    <w:rsid w:val="00F813FC"/>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4DC3"/>
    <w:rsid w:val="00F95C96"/>
    <w:rsid w:val="00F969F8"/>
    <w:rsid w:val="00F970AD"/>
    <w:rsid w:val="00F979EB"/>
    <w:rsid w:val="00FA00BF"/>
    <w:rsid w:val="00FA1973"/>
    <w:rsid w:val="00FA20EE"/>
    <w:rsid w:val="00FA21CB"/>
    <w:rsid w:val="00FA22A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39CA"/>
    <w:rsid w:val="00FB4AF8"/>
    <w:rsid w:val="00FB4B6C"/>
    <w:rsid w:val="00FB5092"/>
    <w:rsid w:val="00FB534C"/>
    <w:rsid w:val="00FB6BC1"/>
    <w:rsid w:val="00FB6D26"/>
    <w:rsid w:val="00FB7190"/>
    <w:rsid w:val="00FB74EC"/>
    <w:rsid w:val="00FB7847"/>
    <w:rsid w:val="00FC006B"/>
    <w:rsid w:val="00FC2275"/>
    <w:rsid w:val="00FC3A30"/>
    <w:rsid w:val="00FC3F2B"/>
    <w:rsid w:val="00FC3FE1"/>
    <w:rsid w:val="00FC4684"/>
    <w:rsid w:val="00FC46AC"/>
    <w:rsid w:val="00FC4CB5"/>
    <w:rsid w:val="00FC5190"/>
    <w:rsid w:val="00FC5318"/>
    <w:rsid w:val="00FC5AE2"/>
    <w:rsid w:val="00FC6584"/>
    <w:rsid w:val="00FD0FB5"/>
    <w:rsid w:val="00FD1387"/>
    <w:rsid w:val="00FD1C33"/>
    <w:rsid w:val="00FD2540"/>
    <w:rsid w:val="00FD3246"/>
    <w:rsid w:val="00FD3855"/>
    <w:rsid w:val="00FD4F02"/>
    <w:rsid w:val="00FD550D"/>
    <w:rsid w:val="00FD5595"/>
    <w:rsid w:val="00FD5D25"/>
    <w:rsid w:val="00FD5E1F"/>
    <w:rsid w:val="00FD72CB"/>
    <w:rsid w:val="00FE101F"/>
    <w:rsid w:val="00FE1A40"/>
    <w:rsid w:val="00FE2F44"/>
    <w:rsid w:val="00FE41F9"/>
    <w:rsid w:val="00FE4502"/>
    <w:rsid w:val="00FE55F6"/>
    <w:rsid w:val="00FE62BC"/>
    <w:rsid w:val="00FE65D7"/>
    <w:rsid w:val="00FE6FA4"/>
    <w:rsid w:val="00FE7891"/>
    <w:rsid w:val="00FF0C45"/>
    <w:rsid w:val="00FF0C8C"/>
    <w:rsid w:val="00FF1E57"/>
    <w:rsid w:val="00FF2C76"/>
    <w:rsid w:val="00FF355A"/>
    <w:rsid w:val="00FF3A51"/>
    <w:rsid w:val="00FF465A"/>
    <w:rsid w:val="00FF4E2C"/>
    <w:rsid w:val="00FF52F0"/>
    <w:rsid w:val="00FF54A3"/>
    <w:rsid w:val="00FF6B29"/>
    <w:rsid w:val="00FF6B9A"/>
    <w:rsid w:val="00FF6D22"/>
    <w:rsid w:val="00FF6DB9"/>
    <w:rsid w:val="00FF7CF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B7996"/>
  <w15:chartTrackingRefBased/>
  <w15:docId w15:val="{518B9EC0-84F0-44F6-9CC6-2C3E8D574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17CA"/>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5E1E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5E1E0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5E1E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5E1E0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5E1E04"/>
    <w:pPr>
      <w:ind w:left="1701" w:hanging="1701"/>
      <w:outlineLvl w:val="4"/>
    </w:pPr>
    <w:rPr>
      <w:sz w:val="22"/>
    </w:rPr>
  </w:style>
  <w:style w:type="paragraph" w:styleId="Heading6">
    <w:name w:val="heading 6"/>
    <w:aliases w:val="T1,Header 6"/>
    <w:basedOn w:val="H6"/>
    <w:next w:val="Normal"/>
    <w:link w:val="Heading6Char"/>
    <w:qFormat/>
    <w:rsid w:val="005E1E04"/>
    <w:pPr>
      <w:outlineLvl w:val="5"/>
    </w:pPr>
  </w:style>
  <w:style w:type="paragraph" w:styleId="Heading7">
    <w:name w:val="heading 7"/>
    <w:basedOn w:val="H6"/>
    <w:next w:val="Normal"/>
    <w:link w:val="Heading7Char"/>
    <w:qFormat/>
    <w:rsid w:val="005E1E04"/>
    <w:pPr>
      <w:outlineLvl w:val="6"/>
    </w:pPr>
  </w:style>
  <w:style w:type="paragraph" w:styleId="Heading8">
    <w:name w:val="heading 8"/>
    <w:basedOn w:val="Heading1"/>
    <w:next w:val="Normal"/>
    <w:link w:val="Heading8Char"/>
    <w:qFormat/>
    <w:rsid w:val="005E1E04"/>
    <w:pPr>
      <w:ind w:left="0" w:firstLine="0"/>
      <w:outlineLvl w:val="7"/>
    </w:pPr>
  </w:style>
  <w:style w:type="paragraph" w:styleId="Heading9">
    <w:name w:val="heading 9"/>
    <w:basedOn w:val="Heading8"/>
    <w:next w:val="Normal"/>
    <w:link w:val="Heading9Char"/>
    <w:qFormat/>
    <w:rsid w:val="005E1E04"/>
    <w:pPr>
      <w:outlineLvl w:val="8"/>
    </w:pPr>
  </w:style>
  <w:style w:type="character" w:default="1" w:styleId="DefaultParagraphFont">
    <w:name w:val="Default Paragraph Font"/>
    <w:uiPriority w:val="1"/>
    <w:semiHidden/>
    <w:unhideWhenUsed/>
    <w:rsid w:val="002617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17C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5E1E04"/>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semiHidden/>
    <w:rsid w:val="005E1E04"/>
    <w:pPr>
      <w:spacing w:before="180"/>
      <w:ind w:left="2693" w:hanging="2693"/>
    </w:pPr>
    <w:rPr>
      <w:b/>
    </w:rPr>
  </w:style>
  <w:style w:type="paragraph" w:styleId="TOC1">
    <w:name w:val="toc 1"/>
    <w:semiHidden/>
    <w:rsid w:val="005E1E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link w:val="EQChar"/>
    <w:rsid w:val="005E1E04"/>
    <w:pPr>
      <w:keepLines/>
      <w:tabs>
        <w:tab w:val="center" w:pos="4536"/>
        <w:tab w:val="right" w:pos="9072"/>
      </w:tabs>
    </w:pPr>
    <w:rPr>
      <w:noProof/>
    </w:rPr>
  </w:style>
  <w:style w:type="character" w:customStyle="1" w:styleId="ZGSM">
    <w:name w:val="ZGSM"/>
    <w:rsid w:val="005E1E0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5E1E04"/>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5E1E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semiHidden/>
    <w:rsid w:val="005E1E04"/>
    <w:pPr>
      <w:ind w:left="1701" w:hanging="1701"/>
    </w:pPr>
  </w:style>
  <w:style w:type="paragraph" w:styleId="TOC4">
    <w:name w:val="toc 4"/>
    <w:basedOn w:val="TOC3"/>
    <w:semiHidden/>
    <w:rsid w:val="005E1E04"/>
    <w:pPr>
      <w:ind w:left="1418" w:hanging="1418"/>
    </w:pPr>
  </w:style>
  <w:style w:type="paragraph" w:styleId="TOC3">
    <w:name w:val="toc 3"/>
    <w:basedOn w:val="TOC2"/>
    <w:semiHidden/>
    <w:rsid w:val="005E1E04"/>
    <w:pPr>
      <w:ind w:left="1134" w:hanging="1134"/>
    </w:pPr>
  </w:style>
  <w:style w:type="paragraph" w:styleId="TOC2">
    <w:name w:val="toc 2"/>
    <w:basedOn w:val="TOC1"/>
    <w:semiHidden/>
    <w:rsid w:val="005E1E04"/>
    <w:pPr>
      <w:keepNext w:val="0"/>
      <w:spacing w:before="0"/>
      <w:ind w:left="851" w:hanging="851"/>
    </w:pPr>
    <w:rPr>
      <w:sz w:val="20"/>
    </w:rPr>
  </w:style>
  <w:style w:type="paragraph" w:styleId="Index1">
    <w:name w:val="index 1"/>
    <w:basedOn w:val="Normal"/>
    <w:semiHidden/>
    <w:rsid w:val="005E1E04"/>
    <w:pPr>
      <w:keepLines/>
      <w:spacing w:after="0"/>
    </w:pPr>
  </w:style>
  <w:style w:type="paragraph" w:styleId="Index2">
    <w:name w:val="index 2"/>
    <w:basedOn w:val="Index1"/>
    <w:semiHidden/>
    <w:rsid w:val="005E1E04"/>
    <w:pPr>
      <w:ind w:left="284"/>
    </w:pPr>
  </w:style>
  <w:style w:type="paragraph" w:customStyle="1" w:styleId="TT">
    <w:name w:val="TT"/>
    <w:basedOn w:val="Heading1"/>
    <w:next w:val="Normal"/>
    <w:rsid w:val="005E1E04"/>
    <w:pPr>
      <w:outlineLvl w:val="9"/>
    </w:pPr>
  </w:style>
  <w:style w:type="paragraph" w:styleId="Footer">
    <w:name w:val="footer"/>
    <w:basedOn w:val="Header"/>
    <w:link w:val="FooterChar"/>
    <w:rsid w:val="005E1E04"/>
    <w:pPr>
      <w:jc w:val="center"/>
    </w:pPr>
    <w:rPr>
      <w:i/>
    </w:rPr>
  </w:style>
  <w:style w:type="character" w:styleId="FootnoteReference">
    <w:name w:val="footnote reference"/>
    <w:semiHidden/>
    <w:rsid w:val="005E1E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E1E04"/>
    <w:pPr>
      <w:keepLines/>
      <w:spacing w:after="0"/>
      <w:ind w:left="454" w:hanging="454"/>
    </w:pPr>
    <w:rPr>
      <w:sz w:val="16"/>
    </w:rPr>
  </w:style>
  <w:style w:type="paragraph" w:customStyle="1" w:styleId="NF">
    <w:name w:val="NF"/>
    <w:basedOn w:val="NO"/>
    <w:rsid w:val="005E1E04"/>
    <w:pPr>
      <w:keepNext/>
      <w:spacing w:after="0"/>
    </w:pPr>
    <w:rPr>
      <w:rFonts w:ascii="Arial" w:hAnsi="Arial"/>
      <w:sz w:val="18"/>
    </w:rPr>
  </w:style>
  <w:style w:type="paragraph" w:customStyle="1" w:styleId="NO">
    <w:name w:val="NO"/>
    <w:basedOn w:val="Normal"/>
    <w:link w:val="NOChar"/>
    <w:rsid w:val="005E1E04"/>
    <w:pPr>
      <w:keepLines/>
      <w:ind w:left="1135" w:hanging="851"/>
    </w:pPr>
  </w:style>
  <w:style w:type="character" w:customStyle="1" w:styleId="NOChar">
    <w:name w:val="NO Char"/>
    <w:link w:val="NO"/>
    <w:rsid w:val="004B5149"/>
    <w:rPr>
      <w:rFonts w:eastAsia="Times New Roman"/>
    </w:rPr>
  </w:style>
  <w:style w:type="paragraph" w:customStyle="1" w:styleId="PL">
    <w:name w:val="PL"/>
    <w:rsid w:val="005E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5E1E04"/>
    <w:pPr>
      <w:jc w:val="right"/>
    </w:pPr>
  </w:style>
  <w:style w:type="paragraph" w:customStyle="1" w:styleId="TAL">
    <w:name w:val="TAL"/>
    <w:basedOn w:val="Normal"/>
    <w:link w:val="TALCar"/>
    <w:rsid w:val="005E1E04"/>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5E1E04"/>
    <w:pPr>
      <w:ind w:left="851"/>
    </w:pPr>
  </w:style>
  <w:style w:type="paragraph" w:styleId="ListNumber">
    <w:name w:val="List Number"/>
    <w:basedOn w:val="List"/>
    <w:rsid w:val="005E1E04"/>
  </w:style>
  <w:style w:type="paragraph" w:styleId="List">
    <w:name w:val="List"/>
    <w:basedOn w:val="Normal"/>
    <w:rsid w:val="005E1E04"/>
    <w:pPr>
      <w:ind w:left="568" w:hanging="284"/>
    </w:pPr>
  </w:style>
  <w:style w:type="paragraph" w:customStyle="1" w:styleId="TAH">
    <w:name w:val="TAH"/>
    <w:basedOn w:val="TAC"/>
    <w:link w:val="TAHCar"/>
    <w:rsid w:val="005E1E04"/>
    <w:rPr>
      <w:b/>
    </w:rPr>
  </w:style>
  <w:style w:type="paragraph" w:customStyle="1" w:styleId="TAC">
    <w:name w:val="TAC"/>
    <w:basedOn w:val="TAL"/>
    <w:link w:val="TACChar"/>
    <w:rsid w:val="005E1E04"/>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5E1E0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5E1E04"/>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5E1E04"/>
    <w:pPr>
      <w:spacing w:after="0"/>
    </w:pPr>
  </w:style>
  <w:style w:type="paragraph" w:customStyle="1" w:styleId="NW">
    <w:name w:val="NW"/>
    <w:basedOn w:val="NO"/>
    <w:rsid w:val="005E1E04"/>
    <w:pPr>
      <w:spacing w:after="0"/>
    </w:pPr>
  </w:style>
  <w:style w:type="paragraph" w:customStyle="1" w:styleId="EW">
    <w:name w:val="EW"/>
    <w:basedOn w:val="EX"/>
    <w:rsid w:val="005E1E04"/>
    <w:pPr>
      <w:spacing w:after="0"/>
    </w:pPr>
  </w:style>
  <w:style w:type="paragraph" w:styleId="TOC6">
    <w:name w:val="toc 6"/>
    <w:basedOn w:val="TOC5"/>
    <w:next w:val="Normal"/>
    <w:semiHidden/>
    <w:rsid w:val="005E1E04"/>
    <w:pPr>
      <w:ind w:left="1985" w:hanging="1985"/>
    </w:pPr>
  </w:style>
  <w:style w:type="paragraph" w:styleId="TOC7">
    <w:name w:val="toc 7"/>
    <w:basedOn w:val="TOC6"/>
    <w:next w:val="Normal"/>
    <w:semiHidden/>
    <w:rsid w:val="005E1E04"/>
    <w:pPr>
      <w:ind w:left="2268" w:hanging="2268"/>
    </w:pPr>
  </w:style>
  <w:style w:type="paragraph" w:styleId="ListBullet2">
    <w:name w:val="List Bullet 2"/>
    <w:basedOn w:val="ListBullet"/>
    <w:rsid w:val="005E1E04"/>
    <w:pPr>
      <w:ind w:left="851"/>
    </w:pPr>
  </w:style>
  <w:style w:type="paragraph" w:styleId="ListBullet">
    <w:name w:val="List Bullet"/>
    <w:basedOn w:val="List"/>
    <w:rsid w:val="005E1E04"/>
  </w:style>
  <w:style w:type="paragraph" w:customStyle="1" w:styleId="EditorsNote">
    <w:name w:val="Editor's Note"/>
    <w:aliases w:val="EN"/>
    <w:basedOn w:val="NO"/>
    <w:rsid w:val="005E1E04"/>
    <w:rPr>
      <w:color w:val="FF0000"/>
    </w:rPr>
  </w:style>
  <w:style w:type="paragraph" w:customStyle="1" w:styleId="TH">
    <w:name w:val="TH"/>
    <w:basedOn w:val="Normal"/>
    <w:link w:val="THChar"/>
    <w:rsid w:val="005E1E04"/>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5E1E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5E1E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5E1E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5E1E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link w:val="TANChar"/>
    <w:rsid w:val="005E1E04"/>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5E1E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basedOn w:val="TH"/>
    <w:link w:val="TFChar"/>
    <w:rsid w:val="005E1E04"/>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5E1E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styleId="ListBullet3">
    <w:name w:val="List Bullet 3"/>
    <w:basedOn w:val="ListBullet2"/>
    <w:rsid w:val="005E1E04"/>
    <w:pPr>
      <w:ind w:left="1135"/>
    </w:pPr>
  </w:style>
  <w:style w:type="paragraph" w:styleId="List2">
    <w:name w:val="List 2"/>
    <w:basedOn w:val="List"/>
    <w:rsid w:val="005E1E04"/>
    <w:pPr>
      <w:ind w:left="851"/>
    </w:pPr>
  </w:style>
  <w:style w:type="paragraph" w:styleId="List3">
    <w:name w:val="List 3"/>
    <w:basedOn w:val="List2"/>
    <w:rsid w:val="005E1E04"/>
    <w:pPr>
      <w:ind w:left="1135"/>
    </w:pPr>
  </w:style>
  <w:style w:type="paragraph" w:styleId="List4">
    <w:name w:val="List 4"/>
    <w:basedOn w:val="List3"/>
    <w:rsid w:val="005E1E04"/>
    <w:pPr>
      <w:ind w:left="1418"/>
    </w:pPr>
  </w:style>
  <w:style w:type="paragraph" w:styleId="List5">
    <w:name w:val="List 5"/>
    <w:basedOn w:val="List4"/>
    <w:rsid w:val="005E1E04"/>
    <w:pPr>
      <w:ind w:left="1702"/>
    </w:pPr>
  </w:style>
  <w:style w:type="paragraph" w:styleId="ListBullet4">
    <w:name w:val="List Bullet 4"/>
    <w:basedOn w:val="ListBullet3"/>
    <w:rsid w:val="005E1E04"/>
    <w:pPr>
      <w:ind w:left="1418"/>
    </w:pPr>
  </w:style>
  <w:style w:type="paragraph" w:styleId="ListBullet5">
    <w:name w:val="List Bullet 5"/>
    <w:basedOn w:val="ListBullet4"/>
    <w:rsid w:val="005E1E04"/>
    <w:pPr>
      <w:ind w:left="1702"/>
    </w:pPr>
  </w:style>
  <w:style w:type="paragraph" w:customStyle="1" w:styleId="B2">
    <w:name w:val="B2"/>
    <w:basedOn w:val="List2"/>
    <w:link w:val="B2Char"/>
    <w:rsid w:val="005E1E04"/>
  </w:style>
  <w:style w:type="paragraph" w:customStyle="1" w:styleId="B3">
    <w:name w:val="B3"/>
    <w:basedOn w:val="List3"/>
    <w:link w:val="B3Char"/>
    <w:rsid w:val="005E1E04"/>
  </w:style>
  <w:style w:type="paragraph" w:customStyle="1" w:styleId="B4">
    <w:name w:val="B4"/>
    <w:basedOn w:val="List4"/>
    <w:rsid w:val="005E1E04"/>
  </w:style>
  <w:style w:type="paragraph" w:customStyle="1" w:styleId="B5">
    <w:name w:val="B5"/>
    <w:basedOn w:val="List5"/>
    <w:rsid w:val="005E1E04"/>
  </w:style>
  <w:style w:type="paragraph" w:customStyle="1" w:styleId="ZTD">
    <w:name w:val="ZTD"/>
    <w:basedOn w:val="ZB"/>
    <w:rsid w:val="005E1E04"/>
    <w:pPr>
      <w:framePr w:hRule="auto" w:wrap="notBeside" w:y="852"/>
    </w:pPr>
    <w:rPr>
      <w:i w:val="0"/>
      <w:sz w:val="40"/>
    </w:rPr>
  </w:style>
  <w:style w:type="paragraph" w:customStyle="1" w:styleId="ZV">
    <w:name w:val="ZV"/>
    <w:basedOn w:val="ZU"/>
    <w:rsid w:val="005E1E0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spacing w:before="100" w:beforeAutospacing="1" w:after="100" w:afterAutospacing="1"/>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val="en-GB" w:eastAsia="en-US"/>
    </w:rPr>
  </w:style>
  <w:style w:type="paragraph" w:styleId="BodyTextIndent2">
    <w:name w:val="Body Text Indent 2"/>
    <w:basedOn w:val="Normal"/>
    <w:link w:val="BodyTextIndent2Char"/>
    <w:rsid w:val="00340093"/>
    <w:pPr>
      <w:ind w:leftChars="100" w:left="400" w:hangingChars="100" w:hanging="200"/>
    </w:pPr>
    <w:rPr>
      <w:rFonts w:eastAsia="MS Mincho"/>
      <w:lang w:eastAsia="en-GB"/>
    </w:rPr>
  </w:style>
  <w:style w:type="paragraph" w:styleId="NormalIndent">
    <w:name w:val="Normal Indent"/>
    <w:basedOn w:val="Normal"/>
    <w:rsid w:val="00340093"/>
    <w:pPr>
      <w:spacing w:after="0"/>
      <w:ind w:left="851"/>
    </w:pPr>
    <w:rPr>
      <w:rFonts w:eastAsia="MS Mincho"/>
      <w:lang w:val="it-IT" w:eastAsia="en-GB"/>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styleId="ListNumber3">
    <w:name w:val="List Number 3"/>
    <w:basedOn w:val="Normal"/>
    <w:rsid w:val="00340093"/>
    <w:pPr>
      <w:numPr>
        <w:numId w:val="4"/>
      </w:numPr>
      <w:tabs>
        <w:tab w:val="num" w:pos="926"/>
      </w:tabs>
      <w:ind w:left="926"/>
    </w:pPr>
    <w:rPr>
      <w:rFonts w:eastAsia="MS Mincho"/>
      <w:lang w:eastAsia="en-GB"/>
    </w:rPr>
  </w:style>
  <w:style w:type="paragraph" w:styleId="ListNumber4">
    <w:name w:val="List Number 4"/>
    <w:basedOn w:val="Normal"/>
    <w:rsid w:val="00340093"/>
    <w:pPr>
      <w:numPr>
        <w:numId w:val="3"/>
      </w:numPr>
      <w:tabs>
        <w:tab w:val="num" w:pos="1209"/>
      </w:tabs>
      <w:ind w:left="1209"/>
    </w:pPr>
    <w:rPr>
      <w:rFonts w:eastAsia="MS Mincho"/>
      <w:lang w:eastAsia="en-GB"/>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val="en-GB" w:eastAsia="en-US"/>
    </w:rPr>
  </w:style>
  <w:style w:type="paragraph" w:styleId="EndnoteText">
    <w:name w:val="endnote text"/>
    <w:basedOn w:val="Normal"/>
    <w:link w:val="EndnoteTextChar"/>
    <w:rsid w:val="00340093"/>
    <w:pPr>
      <w:snapToGrid w:val="0"/>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5E1E04"/>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val="en-GB" w:eastAsia="ko-KR"/>
    </w:rPr>
  </w:style>
  <w:style w:type="paragraph" w:customStyle="1" w:styleId="-PAGE-">
    <w:name w:val="- PAGE -"/>
    <w:rsid w:val="00701BB3"/>
    <w:rPr>
      <w:sz w:val="24"/>
      <w:szCs w:val="24"/>
      <w:lang w:val="en-GB" w:eastAsia="ko-KR"/>
    </w:rPr>
  </w:style>
  <w:style w:type="paragraph" w:customStyle="1" w:styleId="PageXofY">
    <w:name w:val="Page X of Y"/>
    <w:rsid w:val="00701BB3"/>
    <w:rPr>
      <w:sz w:val="24"/>
      <w:szCs w:val="24"/>
      <w:lang w:val="en-GB" w:eastAsia="ko-KR"/>
    </w:rPr>
  </w:style>
  <w:style w:type="paragraph" w:customStyle="1" w:styleId="Createdby">
    <w:name w:val="Created by"/>
    <w:rsid w:val="00701BB3"/>
    <w:rPr>
      <w:sz w:val="24"/>
      <w:szCs w:val="24"/>
      <w:lang w:val="en-GB" w:eastAsia="ko-KR"/>
    </w:rPr>
  </w:style>
  <w:style w:type="paragraph" w:customStyle="1" w:styleId="Createdon">
    <w:name w:val="Created on"/>
    <w:rsid w:val="00701BB3"/>
    <w:rPr>
      <w:sz w:val="24"/>
      <w:szCs w:val="24"/>
      <w:lang w:val="en-GB" w:eastAsia="ko-KR"/>
    </w:rPr>
  </w:style>
  <w:style w:type="paragraph" w:customStyle="1" w:styleId="Lastprinted">
    <w:name w:val="Last printed"/>
    <w:rsid w:val="00701BB3"/>
    <w:rPr>
      <w:sz w:val="24"/>
      <w:szCs w:val="24"/>
      <w:lang w:val="en-GB" w:eastAsia="ko-KR"/>
    </w:rPr>
  </w:style>
  <w:style w:type="paragraph" w:customStyle="1" w:styleId="Lastsavedby">
    <w:name w:val="Last saved by"/>
    <w:rsid w:val="00701BB3"/>
    <w:rPr>
      <w:sz w:val="24"/>
      <w:szCs w:val="24"/>
      <w:lang w:val="en-GB" w:eastAsia="ko-KR"/>
    </w:rPr>
  </w:style>
  <w:style w:type="paragraph" w:customStyle="1" w:styleId="Filename">
    <w:name w:val="Filename"/>
    <w:rsid w:val="00701BB3"/>
    <w:rPr>
      <w:sz w:val="24"/>
      <w:szCs w:val="24"/>
      <w:lang w:val="en-GB" w:eastAsia="ko-KR"/>
    </w:rPr>
  </w:style>
  <w:style w:type="paragraph" w:customStyle="1" w:styleId="Filenameandpath">
    <w:name w:val="Filename and path"/>
    <w:rsid w:val="00701BB3"/>
    <w:rPr>
      <w:sz w:val="24"/>
      <w:szCs w:val="24"/>
      <w:lang w:val="en-GB" w:eastAsia="ko-KR"/>
    </w:rPr>
  </w:style>
  <w:style w:type="paragraph" w:customStyle="1" w:styleId="AuthorPageDate">
    <w:name w:val="Author  Page #  Date"/>
    <w:rsid w:val="00701BB3"/>
    <w:rPr>
      <w:sz w:val="24"/>
      <w:szCs w:val="24"/>
      <w:lang w:val="en-GB" w:eastAsia="ko-KR"/>
    </w:rPr>
  </w:style>
  <w:style w:type="paragraph" w:customStyle="1" w:styleId="ConfidentialPageDate">
    <w:name w:val="Confidential  Page #  Date"/>
    <w:rsid w:val="00701BB3"/>
    <w:rPr>
      <w:sz w:val="24"/>
      <w:szCs w:val="24"/>
      <w:lang w:val="en-GB" w:eastAsia="ko-KR"/>
    </w:rPr>
  </w:style>
  <w:style w:type="paragraph" w:styleId="TOC9">
    <w:name w:val="toc 9"/>
    <w:basedOn w:val="TOC8"/>
    <w:semiHidden/>
    <w:rsid w:val="005E1E04"/>
    <w:pPr>
      <w:ind w:left="1418" w:hanging="1418"/>
    </w:pPr>
  </w:style>
  <w:style w:type="paragraph" w:customStyle="1" w:styleId="CRCoverPage">
    <w:name w:val="CR Cover Page"/>
    <w:link w:val="CRCoverPageChar"/>
    <w:rsid w:val="00701BB3"/>
    <w:pPr>
      <w:spacing w:after="120"/>
    </w:pPr>
    <w:rPr>
      <w:rFonts w:ascii="Arial" w:hAnsi="Arial"/>
      <w:lang w:val="en-GB" w:eastAsia="en-US"/>
    </w:rPr>
  </w:style>
  <w:style w:type="paragraph" w:customStyle="1" w:styleId="tdoc-header">
    <w:name w:val="tdoc-header"/>
    <w:rsid w:val="00701BB3"/>
    <w:rPr>
      <w:rFonts w:ascii="Arial" w:hAnsi="Arial"/>
      <w:noProof/>
      <w:sz w:val="24"/>
      <w:lang w:val="en-GB"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eastAsia="ja-JP"/>
    </w:rPr>
  </w:style>
  <w:style w:type="paragraph" w:customStyle="1" w:styleId="CouvRecTitle">
    <w:name w:val="Couv Rec Title"/>
    <w:basedOn w:val="Normal"/>
    <w:rsid w:val="00701BB3"/>
    <w:pPr>
      <w:keepNext/>
      <w:keepLines/>
      <w:spacing w:before="240"/>
      <w:ind w:left="1418"/>
    </w:pPr>
    <w:rPr>
      <w:rFonts w:ascii="Arial" w:hAnsi="Arial"/>
      <w:b/>
      <w:sz w:val="36"/>
      <w:lang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rsid w:val="00701BB3"/>
    <w:pPr>
      <w:tabs>
        <w:tab w:val="center" w:pos="4820"/>
        <w:tab w:val="right" w:pos="9640"/>
      </w:tabs>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snapToGrid w:val="0"/>
      <w:spacing w:after="0"/>
    </w:pPr>
    <w:rPr>
      <w:rFonts w:ascii="Arial" w:eastAsia="SimSun" w:hAnsi="Arial" w:cs="Arial"/>
      <w:sz w:val="18"/>
      <w:szCs w:val="18"/>
      <w:lang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ind w:left="928" w:hanging="360"/>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spacing w:after="120" w:line="288" w:lineRule="auto"/>
      <w:ind w:left="1097" w:hanging="360"/>
    </w:pPr>
    <w:rPr>
      <w:rFonts w:ascii="Arial" w:eastAsia="SimSun" w:hAnsi="Arial" w:cs="Arial"/>
      <w:lang w:eastAsia="en-US"/>
    </w:rPr>
  </w:style>
  <w:style w:type="paragraph" w:customStyle="1" w:styleId="b10">
    <w:name w:val="b1"/>
    <w:basedOn w:val="Normal"/>
    <w:rsid w:val="00701BB3"/>
    <w:pPr>
      <w:spacing w:before="100" w:beforeAutospacing="1" w:after="100" w:afterAutospacing="1"/>
    </w:pPr>
    <w:rPr>
      <w:sz w:val="24"/>
      <w:szCs w:val="24"/>
    </w:rPr>
  </w:style>
  <w:style w:type="paragraph" w:customStyle="1" w:styleId="10">
    <w:name w:val="吹き出し1"/>
    <w:basedOn w:val="Normal"/>
    <w:semiHidden/>
    <w:rsid w:val="00701BB3"/>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rPr>
      <w:rFonts w:ascii="Tahoma" w:eastAsia="MS Mincho" w:hAnsi="Tahoma" w:cs="Tahoma"/>
      <w:sz w:val="16"/>
      <w:szCs w:val="16"/>
    </w:rPr>
  </w:style>
  <w:style w:type="paragraph" w:customStyle="1" w:styleId="Note">
    <w:name w:val="Note"/>
    <w:basedOn w:val="B1"/>
    <w:rsid w:val="00701BB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01BB3"/>
    <w:rPr>
      <w:rFonts w:eastAsia="MS Mincho"/>
      <w:i/>
      <w:lang w:eastAsia="en-GB"/>
    </w:rPr>
  </w:style>
  <w:style w:type="paragraph" w:customStyle="1" w:styleId="TOC91">
    <w:name w:val="TOC 91"/>
    <w:basedOn w:val="TOC8"/>
    <w:rsid w:val="00701BB3"/>
    <w:pPr>
      <w:ind w:left="1418" w:hanging="1418"/>
    </w:pPr>
    <w:rPr>
      <w:rFonts w:eastAsia="MS Mincho"/>
      <w:lang w:eastAsia="en-GB"/>
    </w:rPr>
  </w:style>
  <w:style w:type="paragraph" w:customStyle="1" w:styleId="Caption1">
    <w:name w:val="Caption1"/>
    <w:basedOn w:val="Normal"/>
    <w:next w:val="Normal"/>
    <w:rsid w:val="00701BB3"/>
    <w:pPr>
      <w:spacing w:before="120" w:after="120"/>
    </w:pPr>
    <w:rPr>
      <w:rFonts w:eastAsia="MS Mincho"/>
      <w:b/>
      <w:lang w:eastAsia="en-GB"/>
    </w:rPr>
  </w:style>
  <w:style w:type="paragraph" w:customStyle="1" w:styleId="HE">
    <w:name w:val="HE"/>
    <w:basedOn w:val="Normal"/>
    <w:rsid w:val="00701BB3"/>
    <w:pPr>
      <w:spacing w:after="0"/>
    </w:pPr>
    <w:rPr>
      <w:rFonts w:eastAsia="MS Mincho"/>
      <w:b/>
      <w:lang w:eastAsia="en-GB"/>
    </w:rPr>
  </w:style>
  <w:style w:type="paragraph" w:customStyle="1" w:styleId="HO">
    <w:name w:val="HO"/>
    <w:basedOn w:val="Normal"/>
    <w:rsid w:val="00701BB3"/>
    <w:pPr>
      <w:spacing w:after="0"/>
      <w:jc w:val="right"/>
    </w:pPr>
    <w:rPr>
      <w:rFonts w:eastAsia="MS Mincho"/>
      <w:b/>
      <w:lang w:eastAsia="en-GB"/>
    </w:rPr>
  </w:style>
  <w:style w:type="paragraph" w:customStyle="1" w:styleId="WP">
    <w:name w:val="WP"/>
    <w:basedOn w:val="Normal"/>
    <w:rsid w:val="00701BB3"/>
    <w:pPr>
      <w:spacing w:after="0"/>
      <w:jc w:val="both"/>
    </w:pPr>
    <w:rPr>
      <w:rFonts w:eastAsia="MS Mincho"/>
      <w:lang w:eastAsia="en-GB"/>
    </w:rPr>
  </w:style>
  <w:style w:type="paragraph" w:customStyle="1" w:styleId="ZK">
    <w:name w:val="ZK"/>
    <w:rsid w:val="00701BB3"/>
    <w:pPr>
      <w:spacing w:after="240" w:line="240" w:lineRule="atLeast"/>
      <w:ind w:left="1191" w:right="113" w:hanging="1191"/>
    </w:pPr>
    <w:rPr>
      <w:rFonts w:eastAsia="MS Mincho"/>
      <w:lang w:val="en-GB" w:eastAsia="en-US"/>
    </w:rPr>
  </w:style>
  <w:style w:type="paragraph" w:customStyle="1" w:styleId="ZC">
    <w:name w:val="ZC"/>
    <w:rsid w:val="00701BB3"/>
    <w:pPr>
      <w:spacing w:line="360" w:lineRule="atLeast"/>
      <w:jc w:val="center"/>
    </w:pPr>
    <w:rPr>
      <w:rFonts w:eastAsia="MS Mincho"/>
      <w:lang w:val="en-GB"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01BB3"/>
    <w:rPr>
      <w:rFonts w:eastAsia="MS Mincho"/>
      <w:lang w:eastAsia="en-GB"/>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eastAsia="en-GB"/>
    </w:rPr>
  </w:style>
  <w:style w:type="paragraph" w:customStyle="1" w:styleId="Teststep">
    <w:name w:val="Test step"/>
    <w:basedOn w:val="Normal"/>
    <w:rsid w:val="00701BB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lang w:eastAsia="en-GB"/>
    </w:rPr>
  </w:style>
  <w:style w:type="paragraph" w:customStyle="1" w:styleId="table">
    <w:name w:val="table"/>
    <w:basedOn w:val="Normal"/>
    <w:next w:val="Normal"/>
    <w:rsid w:val="00701BB3"/>
    <w:pPr>
      <w:spacing w:after="0"/>
      <w:jc w:val="center"/>
    </w:pPr>
    <w:rPr>
      <w:rFonts w:eastAsia="MS Mincho"/>
      <w:lang w:eastAsia="en-GB"/>
    </w:rPr>
  </w:style>
  <w:style w:type="paragraph" w:customStyle="1" w:styleId="t2">
    <w:name w:val="t2"/>
    <w:basedOn w:val="Normal"/>
    <w:rsid w:val="00701BB3"/>
    <w:pPr>
      <w:spacing w:after="0"/>
    </w:pPr>
    <w:rPr>
      <w:rFonts w:eastAsia="MS Mincho"/>
      <w:lang w:eastAsia="en-GB"/>
    </w:rPr>
  </w:style>
  <w:style w:type="paragraph" w:customStyle="1" w:styleId="CommentNokia">
    <w:name w:val="Comment Nokia"/>
    <w:basedOn w:val="Normal"/>
    <w:rsid w:val="00701BB3"/>
    <w:pPr>
      <w:tabs>
        <w:tab w:val="left" w:pos="360"/>
      </w:tabs>
      <w:ind w:left="360" w:hanging="360"/>
    </w:pPr>
    <w:rPr>
      <w:rFonts w:eastAsia="MS Mincho"/>
      <w:lang w:eastAsia="en-GB"/>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eastAsia="en-GB"/>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spacing w:after="0"/>
    </w:pPr>
    <w:rPr>
      <w:rFonts w:eastAsia="MS Mincho"/>
      <w:lang w:eastAsia="en-GB"/>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spacing w:after="220"/>
      <w:ind w:left="1298"/>
    </w:pPr>
    <w:rPr>
      <w:rFonts w:ascii="Arial" w:eastAsia="SimSun" w:hAnsi="Arial"/>
      <w:lang w:eastAsia="en-GB"/>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rPr>
  </w:style>
  <w:style w:type="paragraph" w:customStyle="1" w:styleId="StyleTAC">
    <w:name w:val="Style TAC +"/>
    <w:basedOn w:val="TAC"/>
    <w:next w:val="TAC"/>
    <w:link w:val="StyleTACChar"/>
    <w:autoRedefine/>
    <w:rsid w:val="00701BB3"/>
    <w:rPr>
      <w:rFonts w:eastAsia="Malgun Gothic"/>
      <w:kern w:val="2"/>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Heading7Char">
    <w:name w:val="Heading 7 Char"/>
    <w:link w:val="Heading7"/>
    <w:rsid w:val="00827DC9"/>
    <w:rPr>
      <w:rFonts w:ascii="Arial" w:eastAsia="Times New Roman" w:hAnsi="Arial"/>
    </w:rPr>
  </w:style>
  <w:style w:type="character" w:customStyle="1" w:styleId="Heading8Char">
    <w:name w:val="Heading 8 Char"/>
    <w:link w:val="Heading8"/>
    <w:rsid w:val="00827DC9"/>
    <w:rPr>
      <w:rFonts w:ascii="Arial" w:eastAsia="Times New Roman" w:hAnsi="Arial"/>
      <w:sz w:val="36"/>
    </w:rPr>
  </w:style>
  <w:style w:type="character" w:customStyle="1" w:styleId="Heading9Char">
    <w:name w:val="Heading 9 Char"/>
    <w:link w:val="Heading9"/>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27DC9"/>
    <w:rPr>
      <w:rFonts w:eastAsia="Times New Roman"/>
      <w:sz w:val="16"/>
    </w:rPr>
  </w:style>
  <w:style w:type="character" w:customStyle="1" w:styleId="FooterChar">
    <w:name w:val="Footer Char"/>
    <w:link w:val="Footer"/>
    <w:rsid w:val="00827DC9"/>
    <w:rPr>
      <w:rFonts w:ascii="Arial" w:eastAsia="Times New Roman" w:hAnsi="Arial"/>
      <w:b/>
      <w:i/>
      <w:noProof/>
      <w:sz w:val="18"/>
    </w:rPr>
  </w:style>
  <w:style w:type="character" w:customStyle="1" w:styleId="CommentSubjectChar">
    <w:name w:val="Comment Subject Char"/>
    <w:link w:val="CommentSubject"/>
    <w:semiHidden/>
    <w:rsid w:val="00827DC9"/>
    <w:rPr>
      <w:b/>
      <w:bCs/>
      <w:lang w:val="en-GB" w:eastAsia="ja-JP" w:bidi="ar-SA"/>
    </w:rPr>
  </w:style>
  <w:style w:type="character" w:customStyle="1" w:styleId="BodyTextIndentChar">
    <w:name w:val="Body Text Indent Char"/>
    <w:link w:val="BodyTextIndent"/>
    <w:rsid w:val="00827DC9"/>
    <w:rPr>
      <w:snapToGrid w:val="0"/>
      <w:kern w:val="2"/>
      <w:sz w:val="21"/>
      <w:lang w:val="en-GB"/>
    </w:rPr>
  </w:style>
  <w:style w:type="paragraph" w:customStyle="1" w:styleId="Default">
    <w:name w:val="Defaul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rsid w:val="00827DC9"/>
    <w:rPr>
      <w:i/>
      <w:lang w:val="en-GB"/>
    </w:rPr>
  </w:style>
  <w:style w:type="character" w:customStyle="1" w:styleId="BodyText3Char">
    <w:name w:val="Body Text 3 Char"/>
    <w:link w:val="BodyText3"/>
    <w:rsid w:val="00827DC9"/>
    <w:rPr>
      <w:rFonts w:eastAsia="Osaka"/>
      <w:color w:val="000000"/>
      <w:lang w:val="en-GB"/>
    </w:rPr>
  </w:style>
  <w:style w:type="character" w:customStyle="1" w:styleId="BodyTextIndent2Char">
    <w:name w:val="Body Text Indent 2 Char"/>
    <w:link w:val="BodyTextIndent2"/>
    <w:rsid w:val="00827DC9"/>
    <w:rPr>
      <w:rFonts w:eastAsia="MS Mincho"/>
      <w:lang w:val="en-GB" w:eastAsia="en-GB"/>
    </w:rPr>
  </w:style>
  <w:style w:type="character" w:customStyle="1" w:styleId="EndnoteTextChar">
    <w:name w:val="Endnote Text Char"/>
    <w:link w:val="EndnoteText"/>
    <w:rsid w:val="00827DC9"/>
    <w:rPr>
      <w:rFonts w:eastAsia="SimSun"/>
      <w:lang w:val="en-GB"/>
    </w:rPr>
  </w:style>
  <w:style w:type="character" w:customStyle="1" w:styleId="TitleChar">
    <w:name w:val="Title Char"/>
    <w:link w:val="Title"/>
    <w:rsid w:val="00827DC9"/>
    <w:rPr>
      <w:rFonts w:ascii="Courier New" w:hAnsi="Courier New"/>
      <w:lang w:val="nb-NO"/>
    </w:rPr>
  </w:style>
  <w:style w:type="character" w:customStyle="1" w:styleId="DateChar">
    <w:name w:val="Date Char"/>
    <w:link w:val="Date"/>
    <w:rsid w:val="00827DC9"/>
    <w:rPr>
      <w:lang w:val="en-GB"/>
    </w:rPr>
  </w:style>
  <w:style w:type="character" w:customStyle="1" w:styleId="EQChar">
    <w:name w:val="EQ Char"/>
    <w:link w:val="EQ"/>
    <w:rsid w:val="0079286F"/>
    <w:rPr>
      <w:rFonts w:eastAsia="Times New Roman"/>
      <w:noProof/>
    </w:rPr>
  </w:style>
  <w:style w:type="character" w:customStyle="1" w:styleId="B1Zchn">
    <w:name w:val="B1 Zchn"/>
    <w:rsid w:val="00F06777"/>
    <w:rPr>
      <w:rFonts w:ascii="Times New Roman" w:hAnsi="Times New Roman"/>
      <w:lang w:val="en-GB"/>
    </w:rPr>
  </w:style>
  <w:style w:type="character" w:customStyle="1" w:styleId="GuidanceChar">
    <w:name w:val="Guidance Char"/>
    <w:link w:val="Guidance"/>
    <w:rsid w:val="000F11A3"/>
    <w:rPr>
      <w:rFonts w:eastAsia="Times New Roman"/>
      <w:i/>
      <w:color w:val="0000FF"/>
      <w:lang w:val="en-GB" w:eastAsia="ja-JP"/>
    </w:rPr>
  </w:style>
  <w:style w:type="character" w:customStyle="1" w:styleId="B2Char">
    <w:name w:val="B2 Char"/>
    <w:link w:val="B2"/>
    <w:rsid w:val="0085764B"/>
    <w:rPr>
      <w:rFonts w:eastAsia="Times New Roman"/>
    </w:rPr>
  </w:style>
  <w:style w:type="character" w:customStyle="1" w:styleId="B3Char">
    <w:name w:val="B3 Char"/>
    <w:link w:val="B3"/>
    <w:rsid w:val="00E20357"/>
    <w:rPr>
      <w:rFonts w:eastAsia="Times New Roman"/>
    </w:rPr>
  </w:style>
  <w:style w:type="paragraph" w:customStyle="1" w:styleId="tac0">
    <w:name w:val="tac0"/>
    <w:basedOn w:val="Normal"/>
    <w:rsid w:val="008C43B4"/>
    <w:pPr>
      <w:keepNext/>
      <w:spacing w:after="0"/>
      <w:jc w:val="center"/>
    </w:pPr>
    <w:rPr>
      <w:rFonts w:ascii="Arial"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C7894F-C4C0-4FC2-86D2-4954A0247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495</Words>
  <Characters>2823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3312</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Laurent Noel</cp:lastModifiedBy>
  <cp:revision>3</cp:revision>
  <cp:lastPrinted>2017-09-20T10:31:00Z</cp:lastPrinted>
  <dcterms:created xsi:type="dcterms:W3CDTF">2018-11-15T20:43:00Z</dcterms:created>
  <dcterms:modified xsi:type="dcterms:W3CDTF">2018-11-15T20:43:00Z</dcterms:modified>
</cp:coreProperties>
</file>